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1D693" w14:textId="781B8B01" w:rsidR="00A3556A" w:rsidRPr="00A3556A" w:rsidRDefault="00A3556A" w:rsidP="00A3556A">
      <w:pPr>
        <w:pStyle w:val="CRCoverPage"/>
        <w:tabs>
          <w:tab w:val="right" w:pos="9639"/>
        </w:tabs>
        <w:spacing w:after="0"/>
        <w:rPr>
          <w:b/>
          <w:noProof/>
          <w:sz w:val="28"/>
        </w:rPr>
      </w:pPr>
      <w:r w:rsidRPr="00A3556A">
        <w:rPr>
          <w:b/>
          <w:noProof/>
          <w:sz w:val="24"/>
        </w:rPr>
        <w:t>3GPP TSG-RAN WG1 Meeting #119</w:t>
      </w:r>
      <w:r w:rsidRPr="00A3556A">
        <w:rPr>
          <w:b/>
          <w:noProof/>
          <w:sz w:val="28"/>
        </w:rPr>
        <w:tab/>
      </w:r>
      <w:r w:rsidRPr="00A3556A">
        <w:rPr>
          <w:b/>
          <w:sz w:val="28"/>
        </w:rPr>
        <w:t>R1-</w:t>
      </w:r>
      <w:r w:rsidRPr="00A3556A">
        <w:t xml:space="preserve"> </w:t>
      </w:r>
      <w:r w:rsidRPr="00A3556A">
        <w:rPr>
          <w:b/>
          <w:noProof/>
          <w:sz w:val="28"/>
        </w:rPr>
        <w:t>2410618</w:t>
      </w:r>
    </w:p>
    <w:p w14:paraId="54D171E9" w14:textId="77777777" w:rsidR="00A3556A" w:rsidRPr="005E0E9B" w:rsidRDefault="00A3556A" w:rsidP="00A3556A">
      <w:pPr>
        <w:pStyle w:val="3GPPHeader"/>
        <w:spacing w:after="60" w:line="360" w:lineRule="auto"/>
      </w:pPr>
      <w:r w:rsidRPr="00C5422D">
        <w:t>Orlando, US, November 18th –22nd, 2024</w:t>
      </w:r>
    </w:p>
    <w:p w14:paraId="1A14FB50" w14:textId="77777777" w:rsidR="00736473" w:rsidRPr="009451B0" w:rsidRDefault="00736473" w:rsidP="00736473">
      <w:pPr>
        <w:pStyle w:val="3GPPHeader"/>
        <w:spacing w:after="60"/>
      </w:pPr>
    </w:p>
    <w:p w14:paraId="7064A0B2" w14:textId="2A89AC62" w:rsidR="009335B2" w:rsidRPr="005B1397" w:rsidRDefault="00E90E49" w:rsidP="00C031D1">
      <w:pPr>
        <w:pStyle w:val="3GPPHeader"/>
      </w:pPr>
      <w:r w:rsidRPr="005B1397">
        <w:t>Agenda Item:</w:t>
      </w:r>
      <w:r w:rsidRPr="005B1397">
        <w:tab/>
      </w:r>
      <w:r w:rsidR="00745793" w:rsidRPr="005B1397">
        <w:t>8</w:t>
      </w:r>
      <w:r w:rsidR="00F32C5D" w:rsidRPr="005B1397">
        <w:t>.</w:t>
      </w:r>
      <w:r w:rsidR="008B5F40">
        <w:t>1</w:t>
      </w:r>
    </w:p>
    <w:p w14:paraId="6EF2A4EE" w14:textId="77777777" w:rsidR="00E90E49" w:rsidRPr="005B1397" w:rsidRDefault="003D3C45" w:rsidP="00F64C2B">
      <w:pPr>
        <w:pStyle w:val="3GPPHeader"/>
      </w:pPr>
      <w:r w:rsidRPr="005B1397">
        <w:t>Source:</w:t>
      </w:r>
      <w:r w:rsidR="00E90E49" w:rsidRPr="005B1397">
        <w:tab/>
      </w:r>
      <w:r w:rsidR="00F64C2B" w:rsidRPr="005B1397">
        <w:t>Ericsson</w:t>
      </w:r>
    </w:p>
    <w:p w14:paraId="6DAE37EB" w14:textId="2B17A6C4" w:rsidR="00E90E49" w:rsidRPr="005B1397" w:rsidRDefault="003D3C45" w:rsidP="00311702">
      <w:pPr>
        <w:pStyle w:val="3GPPHeader"/>
      </w:pPr>
      <w:r w:rsidRPr="005B1397">
        <w:t>Title:</w:t>
      </w:r>
      <w:r w:rsidR="00E90E49" w:rsidRPr="005B1397">
        <w:tab/>
      </w:r>
      <w:r w:rsidR="00A3556A">
        <w:t xml:space="preserve"> </w:t>
      </w:r>
      <w:r w:rsidR="00A3556A" w:rsidRPr="00A3556A">
        <w:t>Discussion on correction to semi-persistent configuration of UL SRS in 38.214</w:t>
      </w:r>
      <w:r w:rsidR="007B748B" w:rsidRPr="005B1397">
        <w:t xml:space="preserve"> </w:t>
      </w:r>
    </w:p>
    <w:p w14:paraId="65FEE822" w14:textId="7E836E28" w:rsidR="00E90E49" w:rsidRPr="00EA28D0" w:rsidRDefault="00E90E49" w:rsidP="00DB6D1F">
      <w:pPr>
        <w:pStyle w:val="3GPPHeader"/>
      </w:pPr>
      <w:r w:rsidRPr="005B1397">
        <w:t>Document for:</w:t>
      </w:r>
      <w:r w:rsidRPr="005B1397">
        <w:tab/>
        <w:t>Discussion, Decision</w:t>
      </w:r>
    </w:p>
    <w:p w14:paraId="29A4F3A6" w14:textId="5A444409" w:rsidR="00006C63" w:rsidRPr="00A13189" w:rsidRDefault="00703307" w:rsidP="00725CB8">
      <w:pPr>
        <w:pStyle w:val="Heading1"/>
        <w:rPr>
          <w:lang w:val="en-US"/>
        </w:rPr>
      </w:pPr>
      <w:bookmarkStart w:id="0" w:name="_Ref111129351"/>
      <w:r>
        <w:rPr>
          <w:lang w:val="en-US"/>
        </w:rPr>
        <w:t>Discussion</w:t>
      </w:r>
    </w:p>
    <w:p w14:paraId="7DC96979" w14:textId="53077A43" w:rsidR="00967983" w:rsidRDefault="00135EA4" w:rsidP="00967983">
      <w:pPr>
        <w:pStyle w:val="Heading2"/>
        <w:ind w:left="0" w:firstLine="0"/>
        <w:rPr>
          <w:lang w:val="en-US"/>
        </w:rPr>
      </w:pPr>
      <w:r>
        <w:rPr>
          <w:lang w:val="en-US"/>
        </w:rPr>
        <w:t xml:space="preserve"> </w:t>
      </w:r>
      <w:r w:rsidR="004F3185">
        <w:rPr>
          <w:lang w:val="en-US"/>
        </w:rPr>
        <w:t>Semi persistent configuration of UL SRS</w:t>
      </w:r>
    </w:p>
    <w:p w14:paraId="393E8C38" w14:textId="756DFC2F" w:rsidR="00E01C13" w:rsidRDefault="000731D0" w:rsidP="000731D0">
      <w:r>
        <w:t>During RAN1#11</w:t>
      </w:r>
      <w:r w:rsidR="004F3185">
        <w:t>8</w:t>
      </w:r>
      <w:r>
        <w:t xml:space="preserve">, </w:t>
      </w:r>
      <w:r w:rsidR="004F3185">
        <w:t>the issue of validity of the SRS configuration with SP SRS was discuss. The following part of 38.214 specification was discussed:</w:t>
      </w:r>
    </w:p>
    <w:tbl>
      <w:tblPr>
        <w:tblStyle w:val="TableGrid"/>
        <w:tblW w:w="0" w:type="auto"/>
        <w:tblLook w:val="04A0" w:firstRow="1" w:lastRow="0" w:firstColumn="1" w:lastColumn="0" w:noHBand="0" w:noVBand="1"/>
      </w:tblPr>
      <w:tblGrid>
        <w:gridCol w:w="9629"/>
      </w:tblGrid>
      <w:tr w:rsidR="004F3185" w14:paraId="3313A685" w14:textId="77777777" w:rsidTr="004F3185">
        <w:tc>
          <w:tcPr>
            <w:tcW w:w="9629" w:type="dxa"/>
          </w:tcPr>
          <w:p w14:paraId="418C85B6" w14:textId="768FA1F3" w:rsidR="004F3185" w:rsidRDefault="000A5307" w:rsidP="000731D0">
            <w:r>
              <w:t>38.214, clause 6.2.1:</w:t>
            </w:r>
          </w:p>
          <w:p w14:paraId="7ADE0931" w14:textId="4D7579BE" w:rsidR="000A5307" w:rsidRDefault="000A5307" w:rsidP="000731D0">
            <w:r w:rsidRPr="000A5307">
              <w:t xml:space="preserve">If the UE has an active semi-persistent SRS resource configuration and has not received a deactivation command, the semi-persistent SRS configuration </w:t>
            </w:r>
            <w:proofErr w:type="gramStart"/>
            <w:r w:rsidRPr="000A5307">
              <w:t>is considered to be</w:t>
            </w:r>
            <w:proofErr w:type="gramEnd"/>
            <w:r w:rsidRPr="000A5307">
              <w:t xml:space="preserve"> active in the UL BWP which is active, otherwise it is considered suspended.</w:t>
            </w:r>
          </w:p>
        </w:tc>
      </w:tr>
    </w:tbl>
    <w:p w14:paraId="5379E6C8" w14:textId="77777777" w:rsidR="004F3185" w:rsidRDefault="004F3185" w:rsidP="000731D0"/>
    <w:p w14:paraId="2750BC23" w14:textId="61FC8506" w:rsidR="00F773BB" w:rsidRDefault="00F773BB" w:rsidP="000731D0">
      <w:r>
        <w:t xml:space="preserve">This paragraph was initially written for rel15 SRS for MIMO, and until rel17, the SRS for positioning was also applicable to this. However, since rel17, positioning is available for UL in RRC inactive state, for which there is no active BWP. Additionally, rel18 introduce UL Tx hopping to support redcap UE, for which the active BWP is not used to </w:t>
      </w:r>
      <w:r w:rsidR="00335C33">
        <w:t xml:space="preserve">configure Tx hopping. Hence, at least two cases of UL SRS for positioning transmission are not relevant to the paragraph. </w:t>
      </w:r>
    </w:p>
    <w:p w14:paraId="11B701DB" w14:textId="77777777" w:rsidR="00335C33" w:rsidRDefault="00335C33" w:rsidP="000731D0"/>
    <w:p w14:paraId="32FD8A31" w14:textId="028DD5B1" w:rsidR="00D23A5F" w:rsidRDefault="004958E3" w:rsidP="00255500">
      <w:r>
        <w:t xml:space="preserve"> </w:t>
      </w:r>
      <w:r w:rsidR="00294573">
        <w:t>SRS for positioning transmission is possible outside of the active BWP when</w:t>
      </w:r>
    </w:p>
    <w:p w14:paraId="6A7578E2" w14:textId="6DBA3DFF" w:rsidR="00294573" w:rsidRDefault="00294573" w:rsidP="00294573">
      <w:pPr>
        <w:pStyle w:val="ListParagraph"/>
        <w:numPr>
          <w:ilvl w:val="0"/>
          <w:numId w:val="39"/>
        </w:numPr>
      </w:pPr>
      <w:r>
        <w:t>The UE is transmitting in RRC INACTIVE, or</w:t>
      </w:r>
    </w:p>
    <w:p w14:paraId="3C2ED965" w14:textId="7D6E8EA8" w:rsidR="00294573" w:rsidRDefault="00294573" w:rsidP="00294573">
      <w:pPr>
        <w:pStyle w:val="ListParagraph"/>
        <w:numPr>
          <w:ilvl w:val="0"/>
          <w:numId w:val="39"/>
        </w:numPr>
      </w:pPr>
      <w:r>
        <w:t xml:space="preserve">The UE is transmitting with </w:t>
      </w:r>
      <w:proofErr w:type="spellStart"/>
      <w:r>
        <w:t>with</w:t>
      </w:r>
      <w:proofErr w:type="spellEnd"/>
      <w:r>
        <w:t xml:space="preserve"> Tx hopping</w:t>
      </w:r>
    </w:p>
    <w:p w14:paraId="0B91C3D1" w14:textId="77777777" w:rsidR="00AA0DF2" w:rsidRDefault="00AA0DF2" w:rsidP="00294573"/>
    <w:p w14:paraId="2D0100AB" w14:textId="666D5639" w:rsidR="00294573" w:rsidRDefault="00AA0DF2" w:rsidP="00294573">
      <w:r>
        <w:t xml:space="preserve">Based on this, we propose the following draft </w:t>
      </w:r>
      <w:proofErr w:type="gramStart"/>
      <w:r>
        <w:t>CR[</w:t>
      </w:r>
      <w:proofErr w:type="gramEnd"/>
      <w:r>
        <w:t>1]:</w:t>
      </w:r>
    </w:p>
    <w:tbl>
      <w:tblPr>
        <w:tblStyle w:val="TableGrid"/>
        <w:tblW w:w="0" w:type="auto"/>
        <w:tblLook w:val="04A0" w:firstRow="1" w:lastRow="0" w:firstColumn="1" w:lastColumn="0" w:noHBand="0" w:noVBand="1"/>
      </w:tblPr>
      <w:tblGrid>
        <w:gridCol w:w="9629"/>
      </w:tblGrid>
      <w:tr w:rsidR="00047949" w14:paraId="14BC7798" w14:textId="77777777" w:rsidTr="00194C58">
        <w:tc>
          <w:tcPr>
            <w:tcW w:w="9629" w:type="dxa"/>
          </w:tcPr>
          <w:p w14:paraId="4469E0BD" w14:textId="77777777" w:rsidR="00047949" w:rsidRDefault="00047949" w:rsidP="00194C58">
            <w:r>
              <w:t>38.214, clause 6.2.1:</w:t>
            </w:r>
          </w:p>
          <w:p w14:paraId="3C67E891" w14:textId="77777777" w:rsidR="00F17613" w:rsidRDefault="00F17613" w:rsidP="00F17613">
            <w:pPr>
              <w:rPr>
                <w:noProof/>
              </w:rPr>
            </w:pPr>
            <w:ins w:id="1" w:author="Author">
              <w:r>
                <w:rPr>
                  <w:noProof/>
                </w:rPr>
                <w:lastRenderedPageBreak/>
                <w:t xml:space="preserve">In RRC_CONNECTED state, </w:t>
              </w:r>
            </w:ins>
            <w:r w:rsidRPr="003C7109">
              <w:rPr>
                <w:noProof/>
              </w:rPr>
              <w:t>If the UE has an active semi-persistent SRS resource configuration</w:t>
            </w:r>
            <w:ins w:id="2" w:author="Author">
              <w:r>
                <w:rPr>
                  <w:noProof/>
                </w:rPr>
                <w:t xml:space="preserve"> for which the parameter </w:t>
              </w:r>
              <w:r w:rsidRPr="009A0276">
                <w:rPr>
                  <w:i/>
                  <w:iCs/>
                  <w:noProof/>
                </w:rPr>
                <w:t>SRS-PosTx-Hopping</w:t>
              </w:r>
              <w:r w:rsidRPr="003C7109">
                <w:rPr>
                  <w:noProof/>
                </w:rPr>
                <w:t xml:space="preserve"> </w:t>
              </w:r>
              <w:r>
                <w:rPr>
                  <w:noProof/>
                </w:rPr>
                <w:t>is not provided,</w:t>
              </w:r>
            </w:ins>
            <w:r>
              <w:rPr>
                <w:noProof/>
              </w:rPr>
              <w:t xml:space="preserve"> </w:t>
            </w:r>
            <w:r w:rsidRPr="003C7109">
              <w:rPr>
                <w:noProof/>
              </w:rPr>
              <w:t>and has not received a deactivation command, the semi-persistent SRS configuration is considered to be active in the UL BWP which is active, otherwise it is considered suspended.</w:t>
            </w:r>
          </w:p>
          <w:p w14:paraId="2CDF7C9E" w14:textId="3AC54153" w:rsidR="00047949" w:rsidRDefault="00047949" w:rsidP="00194C58"/>
        </w:tc>
      </w:tr>
    </w:tbl>
    <w:p w14:paraId="784D9492" w14:textId="374C882F" w:rsidR="00294573" w:rsidRDefault="00294573" w:rsidP="00B62F54">
      <w:pPr>
        <w:pStyle w:val="Proposal"/>
        <w:numPr>
          <w:ilvl w:val="0"/>
          <w:numId w:val="0"/>
        </w:numPr>
      </w:pPr>
    </w:p>
    <w:p w14:paraId="64D7B0C6" w14:textId="4B9B953B" w:rsidR="00F2077D" w:rsidRDefault="005002AD" w:rsidP="00B62F54">
      <w:pPr>
        <w:pStyle w:val="Proposal"/>
      </w:pPr>
      <w:bookmarkStart w:id="3" w:name="_Toc181976951"/>
      <w:r>
        <w:t>Endorse the CR in R1-24</w:t>
      </w:r>
      <w:r w:rsidR="00B62F54">
        <w:t>10617, adding the condition for suspensions of SP SRS outside of the active BWP</w:t>
      </w:r>
      <w:bookmarkEnd w:id="3"/>
    </w:p>
    <w:bookmarkEnd w:id="0"/>
    <w:p w14:paraId="7AC1D20D" w14:textId="2C840EB5" w:rsidR="005B0B95" w:rsidRPr="00EA28D0" w:rsidRDefault="00340AB9" w:rsidP="00CA205A">
      <w:pPr>
        <w:pStyle w:val="Heading1"/>
        <w:rPr>
          <w:lang w:val="en-US"/>
        </w:rPr>
      </w:pPr>
      <w:r w:rsidRPr="00EA28D0">
        <w:rPr>
          <w:lang w:val="en-US"/>
        </w:rPr>
        <w:t>C</w:t>
      </w:r>
      <w:r w:rsidR="005B0B95" w:rsidRPr="00EA28D0">
        <w:rPr>
          <w:lang w:val="en-US"/>
        </w:rPr>
        <w:t>onclusion</w:t>
      </w:r>
      <w:r w:rsidRPr="00EA28D0">
        <w:rPr>
          <w:lang w:val="en-US"/>
        </w:rPr>
        <w:t>s</w:t>
      </w:r>
    </w:p>
    <w:p w14:paraId="30BAA429" w14:textId="0C94C56F" w:rsidR="00A663AE" w:rsidRPr="00B62F54" w:rsidRDefault="00A663AE" w:rsidP="00A663AE">
      <w:pPr>
        <w:pStyle w:val="BodyText"/>
        <w:rPr>
          <w:rFonts w:cs="Arial"/>
        </w:rPr>
      </w:pPr>
      <w:r w:rsidRPr="00EA28D0">
        <w:rPr>
          <w:rFonts w:cs="Arial"/>
        </w:rPr>
        <w:t>Based on the discussion in the previous sections we propose the following:</w:t>
      </w:r>
    </w:p>
    <w:p w14:paraId="171B7934" w14:textId="77777777" w:rsidR="00B62F54" w:rsidRDefault="00A663AE">
      <w:pPr>
        <w:pStyle w:val="TableofFigures"/>
        <w:tabs>
          <w:tab w:val="right" w:leader="dot" w:pos="9629"/>
        </w:tabs>
        <w:rPr>
          <w:rFonts w:asciiTheme="minorHAnsi" w:hAnsiTheme="minorHAnsi"/>
          <w:b w:val="0"/>
          <w:noProof/>
          <w:lang w:eastAsia="ja-JP"/>
        </w:rPr>
      </w:pPr>
      <w:r w:rsidRPr="00EA28D0">
        <w:rPr>
          <w:b w:val="0"/>
          <w:bCs/>
        </w:rPr>
        <w:fldChar w:fldCharType="begin"/>
      </w:r>
      <w:r w:rsidRPr="00EA28D0">
        <w:rPr>
          <w:bCs/>
        </w:rPr>
        <w:instrText xml:space="preserve"> TOC \n \h \z \t "Proposal" \c </w:instrText>
      </w:r>
      <w:r w:rsidRPr="00EA28D0">
        <w:rPr>
          <w:b w:val="0"/>
          <w:bCs/>
        </w:rPr>
        <w:fldChar w:fldCharType="separate"/>
      </w:r>
      <w:hyperlink w:anchor="_Toc181976951" w:history="1">
        <w:r w:rsidR="00B62F54" w:rsidRPr="00282BD5">
          <w:rPr>
            <w:rStyle w:val="Hyperlink"/>
            <w:noProof/>
          </w:rPr>
          <w:t>Proposal 1</w:t>
        </w:r>
        <w:r w:rsidR="00B62F54">
          <w:rPr>
            <w:rFonts w:asciiTheme="minorHAnsi" w:hAnsiTheme="minorHAnsi"/>
            <w:b w:val="0"/>
            <w:noProof/>
            <w:lang w:eastAsia="ja-JP"/>
          </w:rPr>
          <w:tab/>
        </w:r>
        <w:r w:rsidR="00B62F54" w:rsidRPr="00282BD5">
          <w:rPr>
            <w:rStyle w:val="Hyperlink"/>
            <w:noProof/>
          </w:rPr>
          <w:t>Endorse the CR in R1-2410617, adding the condition for suspensions of SP SRS outside of the active BWP</w:t>
        </w:r>
      </w:hyperlink>
    </w:p>
    <w:p w14:paraId="7744C2B7" w14:textId="2A0B757D" w:rsidR="005B0B95" w:rsidRPr="00367BC9" w:rsidRDefault="00A663AE" w:rsidP="00C629D3">
      <w:pPr>
        <w:pStyle w:val="BodyText"/>
        <w:rPr>
          <w:b/>
        </w:rPr>
      </w:pPr>
      <w:r w:rsidRPr="00EA28D0">
        <w:rPr>
          <w:b/>
          <w:bCs/>
        </w:rPr>
        <w:fldChar w:fldCharType="end"/>
      </w:r>
    </w:p>
    <w:p w14:paraId="0C145A2F" w14:textId="77777777" w:rsidR="005B0B95" w:rsidRPr="00EA28D0" w:rsidRDefault="005B0B95" w:rsidP="00063837">
      <w:pPr>
        <w:pStyle w:val="Heading1"/>
        <w:rPr>
          <w:lang w:val="en-US"/>
        </w:rPr>
      </w:pPr>
      <w:bookmarkStart w:id="4" w:name="_In-sequence_SDU_delivery"/>
      <w:bookmarkEnd w:id="4"/>
      <w:r w:rsidRPr="00EA28D0">
        <w:rPr>
          <w:lang w:val="en-US"/>
        </w:rPr>
        <w:t>References</w:t>
      </w:r>
    </w:p>
    <w:p w14:paraId="00DECF10" w14:textId="2A603A5B" w:rsidR="00653A62" w:rsidRPr="001B29BC" w:rsidRDefault="00BF4A6E" w:rsidP="00C8789A">
      <w:pPr>
        <w:pStyle w:val="Reference"/>
        <w:rPr>
          <w:rStyle w:val="IvDtabletextChar"/>
          <w:spacing w:val="0"/>
          <w:lang w:eastAsia="zh-CN"/>
        </w:rPr>
      </w:pPr>
      <w:r w:rsidRPr="00EA28D0">
        <w:rPr>
          <w:rStyle w:val="IvDtabletextChar"/>
          <w:rFonts w:asciiTheme="minorHAnsi" w:hAnsiTheme="minorHAnsi" w:cstheme="minorHAnsi"/>
        </w:rPr>
        <w:t>RP 223549, New WID on Expanded and Improved NR Positioning</w:t>
      </w:r>
      <w:r w:rsidR="009017CE" w:rsidRPr="00EA28D0">
        <w:rPr>
          <w:rFonts w:asciiTheme="minorHAnsi" w:hAnsiTheme="minorHAnsi" w:cstheme="minorHAnsi"/>
        </w:rPr>
        <w:t xml:space="preserve"> </w:t>
      </w:r>
      <w:r w:rsidR="00C8789A" w:rsidRPr="00EA28D0">
        <w:rPr>
          <w:rStyle w:val="IvDtabletextChar"/>
          <w:rFonts w:asciiTheme="minorHAnsi" w:hAnsiTheme="minorHAnsi"/>
        </w:rPr>
        <w:t xml:space="preserve"> </w:t>
      </w:r>
    </w:p>
    <w:p w14:paraId="75713990" w14:textId="58A66C4D" w:rsidR="001B29BC" w:rsidRPr="001B29BC" w:rsidRDefault="001B29BC" w:rsidP="00C8789A">
      <w:pPr>
        <w:pStyle w:val="Reference"/>
        <w:rPr>
          <w:rStyle w:val="IvDtabletextChar"/>
          <w:rFonts w:asciiTheme="minorHAnsi" w:hAnsiTheme="minorHAnsi" w:cstheme="minorHAnsi"/>
        </w:rPr>
      </w:pPr>
      <w:r w:rsidRPr="001B29BC">
        <w:rPr>
          <w:rStyle w:val="IvDtabletextChar"/>
          <w:rFonts w:asciiTheme="minorHAnsi" w:hAnsiTheme="minorHAnsi" w:cstheme="minorHAnsi"/>
        </w:rPr>
        <w:t xml:space="preserve">R1- 2410617, </w:t>
      </w:r>
      <w:r>
        <w:rPr>
          <w:rStyle w:val="IvDtabletextChar"/>
          <w:rFonts w:asciiTheme="minorHAnsi" w:hAnsiTheme="minorHAnsi" w:cstheme="minorHAnsi"/>
        </w:rPr>
        <w:t>draft CR</w:t>
      </w:r>
      <w:r w:rsidR="00BB1178">
        <w:rPr>
          <w:rStyle w:val="IvDtabletextChar"/>
          <w:rFonts w:asciiTheme="minorHAnsi" w:hAnsiTheme="minorHAnsi" w:cstheme="minorHAnsi"/>
        </w:rPr>
        <w:t xml:space="preserve"> for</w:t>
      </w:r>
      <w:r w:rsidR="00BB1178" w:rsidRPr="00BB1178">
        <w:rPr>
          <w:rStyle w:val="IvDtabletextChar"/>
          <w:rFonts w:asciiTheme="minorHAnsi" w:hAnsiTheme="minorHAnsi" w:cstheme="minorHAnsi"/>
        </w:rPr>
        <w:t xml:space="preserve"> correction to semi-persistent configuration of UL SRS in 38.214</w:t>
      </w:r>
    </w:p>
    <w:p w14:paraId="097DFCDE" w14:textId="77777777" w:rsidR="008F2BED" w:rsidRDefault="008F2BED" w:rsidP="008F2BED">
      <w:pPr>
        <w:pStyle w:val="Reference"/>
        <w:numPr>
          <w:ilvl w:val="0"/>
          <w:numId w:val="0"/>
        </w:numPr>
        <w:ind w:left="567" w:hanging="567"/>
        <w:rPr>
          <w:rStyle w:val="IvDtabletextChar"/>
          <w:rFonts w:asciiTheme="minorHAnsi" w:hAnsiTheme="minorHAnsi"/>
        </w:rPr>
      </w:pPr>
    </w:p>
    <w:p w14:paraId="447BA65E" w14:textId="1EB50F1F" w:rsidR="008F2BED" w:rsidRPr="006D4690" w:rsidRDefault="00391502" w:rsidP="008F2BED">
      <w:pPr>
        <w:pStyle w:val="Reference"/>
        <w:numPr>
          <w:ilvl w:val="0"/>
          <w:numId w:val="0"/>
        </w:numPr>
        <w:ind w:left="567" w:hanging="567"/>
        <w:rPr>
          <w:b/>
          <w:bCs/>
        </w:rPr>
      </w:pPr>
      <w:r>
        <w:t xml:space="preserve"> </w:t>
      </w:r>
    </w:p>
    <w:sectPr w:rsidR="008F2BED" w:rsidRPr="006D4690" w:rsidSect="00C01BAE">
      <w:headerReference w:type="even" r:id="rId11"/>
      <w:footerReference w:type="default" r:id="rId12"/>
      <w:footnotePr>
        <w:numRestart w:val="eachSect"/>
      </w:footnotePr>
      <w:pgSz w:w="11907" w:h="16840" w:code="9"/>
      <w:pgMar w:top="1134" w:right="1134" w:bottom="142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C1F7" w14:textId="77777777" w:rsidR="00D008C8" w:rsidRDefault="00D008C8">
      <w:r>
        <w:separator/>
      </w:r>
    </w:p>
  </w:endnote>
  <w:endnote w:type="continuationSeparator" w:id="0">
    <w:p w14:paraId="75A4FBEA" w14:textId="77777777" w:rsidR="00D008C8" w:rsidRDefault="00D008C8">
      <w:r>
        <w:continuationSeparator/>
      </w:r>
    </w:p>
  </w:endnote>
  <w:endnote w:type="continuationNotice" w:id="1">
    <w:p w14:paraId="0D177E51" w14:textId="77777777" w:rsidR="00D008C8" w:rsidRDefault="00D00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default"/>
    <w:sig w:usb0="00000000" w:usb1="00000000" w:usb2="00000021" w:usb3="00000000" w:csb0="000001BF" w:csb1="00000000"/>
  </w:font>
  <w:font w:name="Noto Sans CJK SC">
    <w:altName w:val="宋体"/>
    <w:panose1 w:val="020B0604020202020204"/>
    <w:charset w:val="00"/>
    <w:family w:val="roman"/>
    <w:pitch w:val="default"/>
  </w:font>
  <w:font w:name="Lohit Devanagari">
    <w:altName w:val="Cambria"/>
    <w:panose1 w:val="020B0604020202020204"/>
    <w:charset w:val="01"/>
    <w:family w:val="roman"/>
    <w:pitch w:val="default"/>
  </w:font>
  <w:font w:name="KaiTi_GB2312">
    <w:altName w:val="KaiTi"/>
    <w:panose1 w:val="020B0604020202020204"/>
    <w:charset w:val="86"/>
    <w:family w:val="modern"/>
    <w:pitch w:val="fixed"/>
    <w:sig w:usb0="00000001" w:usb1="080E0000" w:usb2="00000010" w:usb3="00000000" w:csb0="00040000"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SymbolMT">
    <w:altName w:val="Microsoft JhengHei"/>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8783F" w14:textId="77777777" w:rsidR="00D008C8" w:rsidRDefault="00D008C8">
      <w:r>
        <w:separator/>
      </w:r>
    </w:p>
  </w:footnote>
  <w:footnote w:type="continuationSeparator" w:id="0">
    <w:p w14:paraId="5A5D35FA" w14:textId="77777777" w:rsidR="00D008C8" w:rsidRDefault="00D008C8">
      <w:r>
        <w:continuationSeparator/>
      </w:r>
    </w:p>
  </w:footnote>
  <w:footnote w:type="continuationNotice" w:id="1">
    <w:p w14:paraId="420FF867" w14:textId="77777777" w:rsidR="00D008C8" w:rsidRDefault="00D00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3F2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5F7022"/>
    <w:multiLevelType w:val="hybridMultilevel"/>
    <w:tmpl w:val="4D9CEDBA"/>
    <w:lvl w:ilvl="0" w:tplc="418E61CC">
      <w:start w:val="6"/>
      <w:numFmt w:val="bullet"/>
      <w:lvlText w:val="-"/>
      <w:lvlJc w:val="left"/>
      <w:pPr>
        <w:ind w:left="720" w:hanging="360"/>
      </w:pPr>
      <w:rPr>
        <w:rFonts w:ascii="Calibri" w:eastAsiaTheme="minorEastAsia" w:hAnsi="Calibri" w:cs="Calibri"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114241E"/>
    <w:lvl w:ilvl="0" w:tplc="E6805F98">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5" w15:restartNumberingAfterBreak="0">
    <w:nsid w:val="51AC7DFF"/>
    <w:multiLevelType w:val="hybridMultilevel"/>
    <w:tmpl w:val="2D603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694776"/>
    <w:multiLevelType w:val="hybridMultilevel"/>
    <w:tmpl w:val="275073B4"/>
    <w:lvl w:ilvl="0" w:tplc="91FCE07A">
      <w:start w:val="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6609828">
    <w:abstractNumId w:val="23"/>
  </w:num>
  <w:num w:numId="2" w16cid:durableId="543056050">
    <w:abstractNumId w:val="0"/>
  </w:num>
  <w:num w:numId="3" w16cid:durableId="2086415521">
    <w:abstractNumId w:val="26"/>
  </w:num>
  <w:num w:numId="4" w16cid:durableId="740446742">
    <w:abstractNumId w:val="28"/>
  </w:num>
  <w:num w:numId="5" w16cid:durableId="1724476068">
    <w:abstractNumId w:val="8"/>
  </w:num>
  <w:num w:numId="6" w16cid:durableId="365378068">
    <w:abstractNumId w:val="11"/>
  </w:num>
  <w:num w:numId="7" w16cid:durableId="1038698675">
    <w:abstractNumId w:val="5"/>
  </w:num>
  <w:num w:numId="8" w16cid:durableId="1122963765">
    <w:abstractNumId w:val="34"/>
  </w:num>
  <w:num w:numId="9" w16cid:durableId="2138529049">
    <w:abstractNumId w:val="14"/>
  </w:num>
  <w:num w:numId="10" w16cid:durableId="449666215">
    <w:abstractNumId w:val="31"/>
  </w:num>
  <w:num w:numId="11" w16cid:durableId="504830484">
    <w:abstractNumId w:val="24"/>
    <w:lvlOverride w:ilvl="0">
      <w:startOverride w:val="1"/>
    </w:lvlOverride>
  </w:num>
  <w:num w:numId="12" w16cid:durableId="156574361">
    <w:abstractNumId w:val="17"/>
  </w:num>
  <w:num w:numId="13" w16cid:durableId="821501916">
    <w:abstractNumId w:val="1"/>
  </w:num>
  <w:num w:numId="14" w16cid:durableId="588513810">
    <w:abstractNumId w:val="15"/>
  </w:num>
  <w:num w:numId="15" w16cid:durableId="65500545">
    <w:abstractNumId w:val="33"/>
  </w:num>
  <w:num w:numId="16" w16cid:durableId="2138915472">
    <w:abstractNumId w:val="21"/>
  </w:num>
  <w:num w:numId="17" w16cid:durableId="791020451">
    <w:abstractNumId w:val="30"/>
  </w:num>
  <w:num w:numId="18" w16cid:durableId="740761884">
    <w:abstractNumId w:val="9"/>
  </w:num>
  <w:num w:numId="19" w16cid:durableId="1407342174">
    <w:abstractNumId w:val="13"/>
  </w:num>
  <w:num w:numId="20" w16cid:durableId="279803252">
    <w:abstractNumId w:val="22"/>
  </w:num>
  <w:num w:numId="21" w16cid:durableId="1633948565">
    <w:abstractNumId w:val="12"/>
  </w:num>
  <w:num w:numId="22" w16cid:durableId="1203597124">
    <w:abstractNumId w:val="7"/>
  </w:num>
  <w:num w:numId="23" w16cid:durableId="359821485">
    <w:abstractNumId w:val="6"/>
  </w:num>
  <w:num w:numId="24" w16cid:durableId="615020428">
    <w:abstractNumId w:val="2"/>
  </w:num>
  <w:num w:numId="25" w16cid:durableId="479268370">
    <w:abstractNumId w:val="20"/>
  </w:num>
  <w:num w:numId="26" w16cid:durableId="1059480622">
    <w:abstractNumId w:val="16"/>
  </w:num>
  <w:num w:numId="27" w16cid:durableId="1867475632">
    <w:abstractNumId w:val="18"/>
  </w:num>
  <w:num w:numId="28" w16cid:durableId="608706084">
    <w:abstractNumId w:val="37"/>
  </w:num>
  <w:num w:numId="29" w16cid:durableId="6983622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3979560">
    <w:abstractNumId w:val="10"/>
  </w:num>
  <w:num w:numId="31" w16cid:durableId="1851601738">
    <w:abstractNumId w:val="35"/>
  </w:num>
  <w:num w:numId="32" w16cid:durableId="2019115556">
    <w:abstractNumId w:val="4"/>
  </w:num>
  <w:num w:numId="33" w16cid:durableId="649216971">
    <w:abstractNumId w:val="25"/>
  </w:num>
  <w:num w:numId="34" w16cid:durableId="1386445159">
    <w:abstractNumId w:val="36"/>
  </w:num>
  <w:num w:numId="35" w16cid:durableId="297540353">
    <w:abstractNumId w:val="3"/>
  </w:num>
  <w:num w:numId="36" w16cid:durableId="545684935">
    <w:abstractNumId w:val="19"/>
  </w:num>
  <w:num w:numId="37" w16cid:durableId="2013945438">
    <w:abstractNumId w:val="1"/>
  </w:num>
  <w:num w:numId="38" w16cid:durableId="420956629">
    <w:abstractNumId w:val="27"/>
  </w:num>
  <w:num w:numId="39" w16cid:durableId="722487622">
    <w:abstractNumId w:val="32"/>
  </w:num>
  <w:num w:numId="40" w16cid:durableId="1237470300">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13D"/>
    <w:rsid w:val="000006E1"/>
    <w:rsid w:val="00000AC8"/>
    <w:rsid w:val="00000CFA"/>
    <w:rsid w:val="00001845"/>
    <w:rsid w:val="00001CF6"/>
    <w:rsid w:val="00001F83"/>
    <w:rsid w:val="00002A37"/>
    <w:rsid w:val="00002BCB"/>
    <w:rsid w:val="00003E1B"/>
    <w:rsid w:val="00003F32"/>
    <w:rsid w:val="00004007"/>
    <w:rsid w:val="00004E31"/>
    <w:rsid w:val="0000564C"/>
    <w:rsid w:val="00005E95"/>
    <w:rsid w:val="00006446"/>
    <w:rsid w:val="00006896"/>
    <w:rsid w:val="00006C63"/>
    <w:rsid w:val="000073AD"/>
    <w:rsid w:val="00007CDC"/>
    <w:rsid w:val="00007CE0"/>
    <w:rsid w:val="00007CE6"/>
    <w:rsid w:val="0001013F"/>
    <w:rsid w:val="00010C0C"/>
    <w:rsid w:val="00011B28"/>
    <w:rsid w:val="00011EBF"/>
    <w:rsid w:val="00011EDC"/>
    <w:rsid w:val="00011F26"/>
    <w:rsid w:val="000125E6"/>
    <w:rsid w:val="00013AC3"/>
    <w:rsid w:val="00014103"/>
    <w:rsid w:val="00015523"/>
    <w:rsid w:val="00015D15"/>
    <w:rsid w:val="00016894"/>
    <w:rsid w:val="0001778C"/>
    <w:rsid w:val="00017A47"/>
    <w:rsid w:val="00021147"/>
    <w:rsid w:val="0002161C"/>
    <w:rsid w:val="000219A8"/>
    <w:rsid w:val="000219E1"/>
    <w:rsid w:val="0002294E"/>
    <w:rsid w:val="00022BEC"/>
    <w:rsid w:val="00024E7A"/>
    <w:rsid w:val="0002564D"/>
    <w:rsid w:val="00025ECA"/>
    <w:rsid w:val="00026085"/>
    <w:rsid w:val="00026ACA"/>
    <w:rsid w:val="00026DFB"/>
    <w:rsid w:val="00026E02"/>
    <w:rsid w:val="000270AA"/>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6C00"/>
    <w:rsid w:val="00037253"/>
    <w:rsid w:val="000373A9"/>
    <w:rsid w:val="00037479"/>
    <w:rsid w:val="000375D0"/>
    <w:rsid w:val="00037F8B"/>
    <w:rsid w:val="00041B2E"/>
    <w:rsid w:val="000422E2"/>
    <w:rsid w:val="00042C11"/>
    <w:rsid w:val="00042F22"/>
    <w:rsid w:val="000434EA"/>
    <w:rsid w:val="0004355B"/>
    <w:rsid w:val="0004372E"/>
    <w:rsid w:val="000444EF"/>
    <w:rsid w:val="00044E2D"/>
    <w:rsid w:val="00045003"/>
    <w:rsid w:val="000458EE"/>
    <w:rsid w:val="00045E82"/>
    <w:rsid w:val="000463DE"/>
    <w:rsid w:val="00046AB3"/>
    <w:rsid w:val="0004722D"/>
    <w:rsid w:val="0004793B"/>
    <w:rsid w:val="00047949"/>
    <w:rsid w:val="00047BD7"/>
    <w:rsid w:val="00047D1E"/>
    <w:rsid w:val="00050950"/>
    <w:rsid w:val="00050E7E"/>
    <w:rsid w:val="00051097"/>
    <w:rsid w:val="00051B0B"/>
    <w:rsid w:val="00051BCB"/>
    <w:rsid w:val="00051DA8"/>
    <w:rsid w:val="00051DAF"/>
    <w:rsid w:val="00052469"/>
    <w:rsid w:val="00052A07"/>
    <w:rsid w:val="000534E3"/>
    <w:rsid w:val="000539E3"/>
    <w:rsid w:val="00053CD9"/>
    <w:rsid w:val="000553DC"/>
    <w:rsid w:val="000555B1"/>
    <w:rsid w:val="00055D5F"/>
    <w:rsid w:val="0005606A"/>
    <w:rsid w:val="000568DC"/>
    <w:rsid w:val="000568FA"/>
    <w:rsid w:val="00056DBF"/>
    <w:rsid w:val="00057117"/>
    <w:rsid w:val="000572C8"/>
    <w:rsid w:val="000574BB"/>
    <w:rsid w:val="000574DF"/>
    <w:rsid w:val="00057ACD"/>
    <w:rsid w:val="00057CAD"/>
    <w:rsid w:val="00060BE9"/>
    <w:rsid w:val="000610CE"/>
    <w:rsid w:val="0006123A"/>
    <w:rsid w:val="0006139B"/>
    <w:rsid w:val="000616E7"/>
    <w:rsid w:val="00061DAF"/>
    <w:rsid w:val="00062530"/>
    <w:rsid w:val="00062764"/>
    <w:rsid w:val="00062EDE"/>
    <w:rsid w:val="00063696"/>
    <w:rsid w:val="00063837"/>
    <w:rsid w:val="000641FE"/>
    <w:rsid w:val="0006487E"/>
    <w:rsid w:val="00064AE7"/>
    <w:rsid w:val="00064E4F"/>
    <w:rsid w:val="00065124"/>
    <w:rsid w:val="00065E1A"/>
    <w:rsid w:val="00066186"/>
    <w:rsid w:val="000662C1"/>
    <w:rsid w:val="000667F3"/>
    <w:rsid w:val="0006714E"/>
    <w:rsid w:val="00067562"/>
    <w:rsid w:val="000700DD"/>
    <w:rsid w:val="00070146"/>
    <w:rsid w:val="00070831"/>
    <w:rsid w:val="00070CA1"/>
    <w:rsid w:val="00071D25"/>
    <w:rsid w:val="00071FBF"/>
    <w:rsid w:val="00072540"/>
    <w:rsid w:val="000728EA"/>
    <w:rsid w:val="00072908"/>
    <w:rsid w:val="000731D0"/>
    <w:rsid w:val="0007485F"/>
    <w:rsid w:val="00074BA3"/>
    <w:rsid w:val="00075061"/>
    <w:rsid w:val="000757D3"/>
    <w:rsid w:val="0007585D"/>
    <w:rsid w:val="000761EA"/>
    <w:rsid w:val="0007630E"/>
    <w:rsid w:val="00077188"/>
    <w:rsid w:val="00077716"/>
    <w:rsid w:val="00077849"/>
    <w:rsid w:val="00077E5F"/>
    <w:rsid w:val="0008036A"/>
    <w:rsid w:val="00081AE6"/>
    <w:rsid w:val="0008209C"/>
    <w:rsid w:val="000823E3"/>
    <w:rsid w:val="00082A13"/>
    <w:rsid w:val="00084824"/>
    <w:rsid w:val="000855EB"/>
    <w:rsid w:val="0008562D"/>
    <w:rsid w:val="00085B52"/>
    <w:rsid w:val="00085C4B"/>
    <w:rsid w:val="00086241"/>
    <w:rsid w:val="000863DD"/>
    <w:rsid w:val="000865AA"/>
    <w:rsid w:val="0008660D"/>
    <w:rsid w:val="000866F2"/>
    <w:rsid w:val="0008750F"/>
    <w:rsid w:val="000877A2"/>
    <w:rsid w:val="00087D1D"/>
    <w:rsid w:val="0009009F"/>
    <w:rsid w:val="0009096C"/>
    <w:rsid w:val="00091557"/>
    <w:rsid w:val="000917DA"/>
    <w:rsid w:val="00091D4F"/>
    <w:rsid w:val="00091F74"/>
    <w:rsid w:val="000924C1"/>
    <w:rsid w:val="000924F0"/>
    <w:rsid w:val="000928AF"/>
    <w:rsid w:val="00093311"/>
    <w:rsid w:val="00093474"/>
    <w:rsid w:val="00094227"/>
    <w:rsid w:val="00095014"/>
    <w:rsid w:val="0009510F"/>
    <w:rsid w:val="000955A2"/>
    <w:rsid w:val="00095F91"/>
    <w:rsid w:val="0009675A"/>
    <w:rsid w:val="00096C68"/>
    <w:rsid w:val="00096D11"/>
    <w:rsid w:val="00096F3A"/>
    <w:rsid w:val="0009740E"/>
    <w:rsid w:val="00097E00"/>
    <w:rsid w:val="000A0764"/>
    <w:rsid w:val="000A0961"/>
    <w:rsid w:val="000A1578"/>
    <w:rsid w:val="000A1B7B"/>
    <w:rsid w:val="000A25B4"/>
    <w:rsid w:val="000A42A7"/>
    <w:rsid w:val="000A52ED"/>
    <w:rsid w:val="000A5307"/>
    <w:rsid w:val="000A56F2"/>
    <w:rsid w:val="000A6521"/>
    <w:rsid w:val="000A69BE"/>
    <w:rsid w:val="000A6E24"/>
    <w:rsid w:val="000A77ED"/>
    <w:rsid w:val="000B0297"/>
    <w:rsid w:val="000B04C7"/>
    <w:rsid w:val="000B0B69"/>
    <w:rsid w:val="000B1436"/>
    <w:rsid w:val="000B2719"/>
    <w:rsid w:val="000B3A8F"/>
    <w:rsid w:val="000B3D54"/>
    <w:rsid w:val="000B43DA"/>
    <w:rsid w:val="000B4954"/>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480"/>
    <w:rsid w:val="000C165A"/>
    <w:rsid w:val="000C1BA5"/>
    <w:rsid w:val="000C2028"/>
    <w:rsid w:val="000C2566"/>
    <w:rsid w:val="000C27D0"/>
    <w:rsid w:val="000C2E19"/>
    <w:rsid w:val="000C34F5"/>
    <w:rsid w:val="000C379A"/>
    <w:rsid w:val="000C3B6A"/>
    <w:rsid w:val="000C3FA6"/>
    <w:rsid w:val="000C451A"/>
    <w:rsid w:val="000C4ACC"/>
    <w:rsid w:val="000C4EC1"/>
    <w:rsid w:val="000C536B"/>
    <w:rsid w:val="000C69D9"/>
    <w:rsid w:val="000C7626"/>
    <w:rsid w:val="000C7908"/>
    <w:rsid w:val="000D0D07"/>
    <w:rsid w:val="000D0E95"/>
    <w:rsid w:val="000D101F"/>
    <w:rsid w:val="000D10C8"/>
    <w:rsid w:val="000D10CB"/>
    <w:rsid w:val="000D1771"/>
    <w:rsid w:val="000D19D9"/>
    <w:rsid w:val="000D1AE4"/>
    <w:rsid w:val="000D2CE5"/>
    <w:rsid w:val="000D3065"/>
    <w:rsid w:val="000D3321"/>
    <w:rsid w:val="000D3EAE"/>
    <w:rsid w:val="000D43E7"/>
    <w:rsid w:val="000D4797"/>
    <w:rsid w:val="000D489A"/>
    <w:rsid w:val="000D548B"/>
    <w:rsid w:val="000D6A2D"/>
    <w:rsid w:val="000D6C7D"/>
    <w:rsid w:val="000D6E75"/>
    <w:rsid w:val="000D6F2C"/>
    <w:rsid w:val="000D7065"/>
    <w:rsid w:val="000D742B"/>
    <w:rsid w:val="000D7606"/>
    <w:rsid w:val="000E0263"/>
    <w:rsid w:val="000E0527"/>
    <w:rsid w:val="000E0BF1"/>
    <w:rsid w:val="000E1088"/>
    <w:rsid w:val="000E10B5"/>
    <w:rsid w:val="000E1506"/>
    <w:rsid w:val="000E16B2"/>
    <w:rsid w:val="000E1BAF"/>
    <w:rsid w:val="000E1E92"/>
    <w:rsid w:val="000E282E"/>
    <w:rsid w:val="000E33CC"/>
    <w:rsid w:val="000E3819"/>
    <w:rsid w:val="000E393A"/>
    <w:rsid w:val="000E5CD0"/>
    <w:rsid w:val="000E6377"/>
    <w:rsid w:val="000E6D67"/>
    <w:rsid w:val="000E7727"/>
    <w:rsid w:val="000F06D6"/>
    <w:rsid w:val="000F0EB1"/>
    <w:rsid w:val="000F1106"/>
    <w:rsid w:val="000F161B"/>
    <w:rsid w:val="000F26E0"/>
    <w:rsid w:val="000F2ABF"/>
    <w:rsid w:val="000F2DA5"/>
    <w:rsid w:val="000F34BC"/>
    <w:rsid w:val="000F3BE9"/>
    <w:rsid w:val="000F3F6C"/>
    <w:rsid w:val="000F44AB"/>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C17"/>
    <w:rsid w:val="00105D48"/>
    <w:rsid w:val="00105EFB"/>
    <w:rsid w:val="001062FB"/>
    <w:rsid w:val="001063E6"/>
    <w:rsid w:val="0010652A"/>
    <w:rsid w:val="001065D6"/>
    <w:rsid w:val="00106CF9"/>
    <w:rsid w:val="00107471"/>
    <w:rsid w:val="0010763B"/>
    <w:rsid w:val="00107874"/>
    <w:rsid w:val="001108E2"/>
    <w:rsid w:val="00110EE6"/>
    <w:rsid w:val="001116AA"/>
    <w:rsid w:val="00111882"/>
    <w:rsid w:val="00112464"/>
    <w:rsid w:val="00113CF4"/>
    <w:rsid w:val="001143B2"/>
    <w:rsid w:val="00114FC7"/>
    <w:rsid w:val="001153EA"/>
    <w:rsid w:val="00115643"/>
    <w:rsid w:val="001163EC"/>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09C"/>
    <w:rsid w:val="001271CB"/>
    <w:rsid w:val="001278F4"/>
    <w:rsid w:val="001329E9"/>
    <w:rsid w:val="00132FD0"/>
    <w:rsid w:val="00133851"/>
    <w:rsid w:val="001344C0"/>
    <w:rsid w:val="001346FA"/>
    <w:rsid w:val="00135252"/>
    <w:rsid w:val="00135B88"/>
    <w:rsid w:val="00135EA4"/>
    <w:rsid w:val="00136CA1"/>
    <w:rsid w:val="00136CBB"/>
    <w:rsid w:val="00137AB5"/>
    <w:rsid w:val="00137F0B"/>
    <w:rsid w:val="00140210"/>
    <w:rsid w:val="00140827"/>
    <w:rsid w:val="00140F53"/>
    <w:rsid w:val="00141C24"/>
    <w:rsid w:val="00142D91"/>
    <w:rsid w:val="00142F10"/>
    <w:rsid w:val="00144376"/>
    <w:rsid w:val="001448C0"/>
    <w:rsid w:val="00144D61"/>
    <w:rsid w:val="001457CF"/>
    <w:rsid w:val="00145C48"/>
    <w:rsid w:val="0014675E"/>
    <w:rsid w:val="0014696F"/>
    <w:rsid w:val="0014775C"/>
    <w:rsid w:val="001515DB"/>
    <w:rsid w:val="001516F6"/>
    <w:rsid w:val="001517D3"/>
    <w:rsid w:val="00151E23"/>
    <w:rsid w:val="001523A8"/>
    <w:rsid w:val="001526BC"/>
    <w:rsid w:val="001526E0"/>
    <w:rsid w:val="001531B1"/>
    <w:rsid w:val="00153C8C"/>
    <w:rsid w:val="0015462D"/>
    <w:rsid w:val="001551B5"/>
    <w:rsid w:val="00155AE2"/>
    <w:rsid w:val="00156049"/>
    <w:rsid w:val="00156240"/>
    <w:rsid w:val="00157337"/>
    <w:rsid w:val="0015752F"/>
    <w:rsid w:val="0016087A"/>
    <w:rsid w:val="00161988"/>
    <w:rsid w:val="00161FC4"/>
    <w:rsid w:val="001645B0"/>
    <w:rsid w:val="00164DB6"/>
    <w:rsid w:val="00165034"/>
    <w:rsid w:val="001659C1"/>
    <w:rsid w:val="00165B0C"/>
    <w:rsid w:val="00166EC4"/>
    <w:rsid w:val="00166FB0"/>
    <w:rsid w:val="001673F3"/>
    <w:rsid w:val="0016791E"/>
    <w:rsid w:val="00167A34"/>
    <w:rsid w:val="00170363"/>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5C6E"/>
    <w:rsid w:val="00176DED"/>
    <w:rsid w:val="00177A46"/>
    <w:rsid w:val="0018040E"/>
    <w:rsid w:val="00180A3D"/>
    <w:rsid w:val="00180B06"/>
    <w:rsid w:val="00181073"/>
    <w:rsid w:val="0018143F"/>
    <w:rsid w:val="001815AE"/>
    <w:rsid w:val="00181FF8"/>
    <w:rsid w:val="0018281F"/>
    <w:rsid w:val="00182827"/>
    <w:rsid w:val="00182AB4"/>
    <w:rsid w:val="00182D2E"/>
    <w:rsid w:val="001830D0"/>
    <w:rsid w:val="001837A1"/>
    <w:rsid w:val="001839C2"/>
    <w:rsid w:val="001853EC"/>
    <w:rsid w:val="0018573B"/>
    <w:rsid w:val="00185F33"/>
    <w:rsid w:val="00186277"/>
    <w:rsid w:val="00186C37"/>
    <w:rsid w:val="00186FD8"/>
    <w:rsid w:val="0018772A"/>
    <w:rsid w:val="00187AC9"/>
    <w:rsid w:val="00187C14"/>
    <w:rsid w:val="00187EC1"/>
    <w:rsid w:val="00190AC1"/>
    <w:rsid w:val="00191A70"/>
    <w:rsid w:val="00191C49"/>
    <w:rsid w:val="00191FD3"/>
    <w:rsid w:val="0019298C"/>
    <w:rsid w:val="001929D4"/>
    <w:rsid w:val="00192F99"/>
    <w:rsid w:val="0019341A"/>
    <w:rsid w:val="0019498A"/>
    <w:rsid w:val="00194E89"/>
    <w:rsid w:val="001959F7"/>
    <w:rsid w:val="00195BD4"/>
    <w:rsid w:val="00195F42"/>
    <w:rsid w:val="0019688B"/>
    <w:rsid w:val="00197DF9"/>
    <w:rsid w:val="001A0779"/>
    <w:rsid w:val="001A1931"/>
    <w:rsid w:val="001A1987"/>
    <w:rsid w:val="001A1ADE"/>
    <w:rsid w:val="001A1C86"/>
    <w:rsid w:val="001A2564"/>
    <w:rsid w:val="001A28D6"/>
    <w:rsid w:val="001A2B55"/>
    <w:rsid w:val="001A2CC3"/>
    <w:rsid w:val="001A3472"/>
    <w:rsid w:val="001A37CD"/>
    <w:rsid w:val="001A416B"/>
    <w:rsid w:val="001A4184"/>
    <w:rsid w:val="001A4483"/>
    <w:rsid w:val="001A459D"/>
    <w:rsid w:val="001A49C5"/>
    <w:rsid w:val="001A4CF8"/>
    <w:rsid w:val="001A5A6F"/>
    <w:rsid w:val="001A5DCA"/>
    <w:rsid w:val="001A6169"/>
    <w:rsid w:val="001A6173"/>
    <w:rsid w:val="001A6CBA"/>
    <w:rsid w:val="001A75A4"/>
    <w:rsid w:val="001B04C3"/>
    <w:rsid w:val="001B0D97"/>
    <w:rsid w:val="001B22B7"/>
    <w:rsid w:val="001B29BC"/>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5C77"/>
    <w:rsid w:val="001D6342"/>
    <w:rsid w:val="001D6D53"/>
    <w:rsid w:val="001D6EAD"/>
    <w:rsid w:val="001D76C4"/>
    <w:rsid w:val="001E01FF"/>
    <w:rsid w:val="001E08CD"/>
    <w:rsid w:val="001E0C3E"/>
    <w:rsid w:val="001E0D75"/>
    <w:rsid w:val="001E0E75"/>
    <w:rsid w:val="001E0F13"/>
    <w:rsid w:val="001E1B81"/>
    <w:rsid w:val="001E2118"/>
    <w:rsid w:val="001E241D"/>
    <w:rsid w:val="001E4778"/>
    <w:rsid w:val="001E494A"/>
    <w:rsid w:val="001E58E2"/>
    <w:rsid w:val="001E66A6"/>
    <w:rsid w:val="001E7AED"/>
    <w:rsid w:val="001F147E"/>
    <w:rsid w:val="001F1D53"/>
    <w:rsid w:val="001F21A7"/>
    <w:rsid w:val="001F2905"/>
    <w:rsid w:val="001F2B28"/>
    <w:rsid w:val="001F31A2"/>
    <w:rsid w:val="001F3916"/>
    <w:rsid w:val="001F3CA5"/>
    <w:rsid w:val="001F3D73"/>
    <w:rsid w:val="001F54C5"/>
    <w:rsid w:val="001F661E"/>
    <w:rsid w:val="001F662C"/>
    <w:rsid w:val="001F6CC3"/>
    <w:rsid w:val="001F6CF8"/>
    <w:rsid w:val="001F6E65"/>
    <w:rsid w:val="001F7074"/>
    <w:rsid w:val="001F7CB5"/>
    <w:rsid w:val="001F7EEF"/>
    <w:rsid w:val="00200490"/>
    <w:rsid w:val="00201001"/>
    <w:rsid w:val="00201E08"/>
    <w:rsid w:val="00201F3A"/>
    <w:rsid w:val="00201FDB"/>
    <w:rsid w:val="00202631"/>
    <w:rsid w:val="00202AB2"/>
    <w:rsid w:val="00203794"/>
    <w:rsid w:val="00203A93"/>
    <w:rsid w:val="00203F96"/>
    <w:rsid w:val="0020424A"/>
    <w:rsid w:val="00204B52"/>
    <w:rsid w:val="00205130"/>
    <w:rsid w:val="0020546F"/>
    <w:rsid w:val="002069B2"/>
    <w:rsid w:val="00207FA3"/>
    <w:rsid w:val="00210237"/>
    <w:rsid w:val="00210D7E"/>
    <w:rsid w:val="002114C7"/>
    <w:rsid w:val="00211CEA"/>
    <w:rsid w:val="00212EAF"/>
    <w:rsid w:val="0021331B"/>
    <w:rsid w:val="00214221"/>
    <w:rsid w:val="00214DA8"/>
    <w:rsid w:val="00215423"/>
    <w:rsid w:val="002158FA"/>
    <w:rsid w:val="00215961"/>
    <w:rsid w:val="00215E5A"/>
    <w:rsid w:val="00216BB4"/>
    <w:rsid w:val="00216CE5"/>
    <w:rsid w:val="00217529"/>
    <w:rsid w:val="00217570"/>
    <w:rsid w:val="002200A5"/>
    <w:rsid w:val="00220600"/>
    <w:rsid w:val="002208A3"/>
    <w:rsid w:val="00220A33"/>
    <w:rsid w:val="00220FD8"/>
    <w:rsid w:val="0022164B"/>
    <w:rsid w:val="00221B85"/>
    <w:rsid w:val="00221C05"/>
    <w:rsid w:val="00221C44"/>
    <w:rsid w:val="00221D6C"/>
    <w:rsid w:val="002224DB"/>
    <w:rsid w:val="00222557"/>
    <w:rsid w:val="002226BE"/>
    <w:rsid w:val="00222E34"/>
    <w:rsid w:val="00223FCB"/>
    <w:rsid w:val="00224190"/>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2359"/>
    <w:rsid w:val="00234150"/>
    <w:rsid w:val="00235480"/>
    <w:rsid w:val="00235632"/>
    <w:rsid w:val="00235872"/>
    <w:rsid w:val="00236549"/>
    <w:rsid w:val="002369BC"/>
    <w:rsid w:val="00236BE7"/>
    <w:rsid w:val="00237083"/>
    <w:rsid w:val="002372B6"/>
    <w:rsid w:val="00240101"/>
    <w:rsid w:val="00240BAC"/>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00"/>
    <w:rsid w:val="002555D6"/>
    <w:rsid w:val="002559E6"/>
    <w:rsid w:val="00255D11"/>
    <w:rsid w:val="00256D14"/>
    <w:rsid w:val="00256DF9"/>
    <w:rsid w:val="00257543"/>
    <w:rsid w:val="00257556"/>
    <w:rsid w:val="0025767D"/>
    <w:rsid w:val="00257D8D"/>
    <w:rsid w:val="00260B9A"/>
    <w:rsid w:val="002617E7"/>
    <w:rsid w:val="00262AA0"/>
    <w:rsid w:val="00262C29"/>
    <w:rsid w:val="00262F0B"/>
    <w:rsid w:val="002638D4"/>
    <w:rsid w:val="002640F6"/>
    <w:rsid w:val="00264228"/>
    <w:rsid w:val="00264334"/>
    <w:rsid w:val="0026463F"/>
    <w:rsid w:val="0026473E"/>
    <w:rsid w:val="00264F7C"/>
    <w:rsid w:val="002650EF"/>
    <w:rsid w:val="00265FDE"/>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4932"/>
    <w:rsid w:val="00275D29"/>
    <w:rsid w:val="00276318"/>
    <w:rsid w:val="002764CE"/>
    <w:rsid w:val="0027665F"/>
    <w:rsid w:val="00276816"/>
    <w:rsid w:val="00277B34"/>
    <w:rsid w:val="00277FA1"/>
    <w:rsid w:val="002805F5"/>
    <w:rsid w:val="00280751"/>
    <w:rsid w:val="00280EE3"/>
    <w:rsid w:val="00281676"/>
    <w:rsid w:val="00281B19"/>
    <w:rsid w:val="0028280A"/>
    <w:rsid w:val="00283481"/>
    <w:rsid w:val="00283CB2"/>
    <w:rsid w:val="00283D9F"/>
    <w:rsid w:val="00286ACD"/>
    <w:rsid w:val="002876B6"/>
    <w:rsid w:val="00287838"/>
    <w:rsid w:val="00290738"/>
    <w:rsid w:val="002907B5"/>
    <w:rsid w:val="00290AF6"/>
    <w:rsid w:val="00291C93"/>
    <w:rsid w:val="0029205D"/>
    <w:rsid w:val="00292EB7"/>
    <w:rsid w:val="00294573"/>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1E3E"/>
    <w:rsid w:val="002A2869"/>
    <w:rsid w:val="002A3F66"/>
    <w:rsid w:val="002A423D"/>
    <w:rsid w:val="002A45D1"/>
    <w:rsid w:val="002A4EE0"/>
    <w:rsid w:val="002A573B"/>
    <w:rsid w:val="002A59F0"/>
    <w:rsid w:val="002A6C77"/>
    <w:rsid w:val="002A75FF"/>
    <w:rsid w:val="002A7B5D"/>
    <w:rsid w:val="002B094D"/>
    <w:rsid w:val="002B09F5"/>
    <w:rsid w:val="002B0D5B"/>
    <w:rsid w:val="002B1797"/>
    <w:rsid w:val="002B17C1"/>
    <w:rsid w:val="002B24D6"/>
    <w:rsid w:val="002B2518"/>
    <w:rsid w:val="002B28B0"/>
    <w:rsid w:val="002B308D"/>
    <w:rsid w:val="002B55A4"/>
    <w:rsid w:val="002B6422"/>
    <w:rsid w:val="002B65CE"/>
    <w:rsid w:val="002B6659"/>
    <w:rsid w:val="002B66AC"/>
    <w:rsid w:val="002B705F"/>
    <w:rsid w:val="002B7CA8"/>
    <w:rsid w:val="002C00FC"/>
    <w:rsid w:val="002C131B"/>
    <w:rsid w:val="002C168C"/>
    <w:rsid w:val="002C3376"/>
    <w:rsid w:val="002C41E6"/>
    <w:rsid w:val="002C41FD"/>
    <w:rsid w:val="002C48B1"/>
    <w:rsid w:val="002C4F4B"/>
    <w:rsid w:val="002D0480"/>
    <w:rsid w:val="002D071A"/>
    <w:rsid w:val="002D0C12"/>
    <w:rsid w:val="002D0EEF"/>
    <w:rsid w:val="002D1307"/>
    <w:rsid w:val="002D1509"/>
    <w:rsid w:val="002D19E0"/>
    <w:rsid w:val="002D20F6"/>
    <w:rsid w:val="002D2639"/>
    <w:rsid w:val="002D2D80"/>
    <w:rsid w:val="002D32A5"/>
    <w:rsid w:val="002D3320"/>
    <w:rsid w:val="002D34B2"/>
    <w:rsid w:val="002D389F"/>
    <w:rsid w:val="002D3C58"/>
    <w:rsid w:val="002D48B0"/>
    <w:rsid w:val="002D5464"/>
    <w:rsid w:val="002D5B37"/>
    <w:rsid w:val="002D671A"/>
    <w:rsid w:val="002D6E93"/>
    <w:rsid w:val="002D7637"/>
    <w:rsid w:val="002D7691"/>
    <w:rsid w:val="002E0550"/>
    <w:rsid w:val="002E17F2"/>
    <w:rsid w:val="002E1DE2"/>
    <w:rsid w:val="002E2CC8"/>
    <w:rsid w:val="002E3E3F"/>
    <w:rsid w:val="002E43B3"/>
    <w:rsid w:val="002E525B"/>
    <w:rsid w:val="002E622E"/>
    <w:rsid w:val="002E7146"/>
    <w:rsid w:val="002E739B"/>
    <w:rsid w:val="002E7CAE"/>
    <w:rsid w:val="002F0F47"/>
    <w:rsid w:val="002F127A"/>
    <w:rsid w:val="002F13C5"/>
    <w:rsid w:val="002F1997"/>
    <w:rsid w:val="002F2771"/>
    <w:rsid w:val="002F2BFE"/>
    <w:rsid w:val="002F37A9"/>
    <w:rsid w:val="002F4094"/>
    <w:rsid w:val="002F4451"/>
    <w:rsid w:val="002F450C"/>
    <w:rsid w:val="002F4655"/>
    <w:rsid w:val="002F60A2"/>
    <w:rsid w:val="002F7C33"/>
    <w:rsid w:val="002F7D54"/>
    <w:rsid w:val="002F7E4D"/>
    <w:rsid w:val="00300727"/>
    <w:rsid w:val="00301518"/>
    <w:rsid w:val="00301CE6"/>
    <w:rsid w:val="0030256B"/>
    <w:rsid w:val="0030352D"/>
    <w:rsid w:val="00303D1A"/>
    <w:rsid w:val="00304607"/>
    <w:rsid w:val="00304667"/>
    <w:rsid w:val="003047A4"/>
    <w:rsid w:val="00304AE7"/>
    <w:rsid w:val="0030501F"/>
    <w:rsid w:val="00305175"/>
    <w:rsid w:val="0030532A"/>
    <w:rsid w:val="00306478"/>
    <w:rsid w:val="003064C6"/>
    <w:rsid w:val="00306605"/>
    <w:rsid w:val="003069AF"/>
    <w:rsid w:val="00307BA1"/>
    <w:rsid w:val="00310657"/>
    <w:rsid w:val="00311503"/>
    <w:rsid w:val="00311702"/>
    <w:rsid w:val="00311E82"/>
    <w:rsid w:val="00312BF1"/>
    <w:rsid w:val="0031397E"/>
    <w:rsid w:val="00313D3C"/>
    <w:rsid w:val="00313E97"/>
    <w:rsid w:val="00313FD6"/>
    <w:rsid w:val="00313FEA"/>
    <w:rsid w:val="003143BD"/>
    <w:rsid w:val="0031489E"/>
    <w:rsid w:val="00315205"/>
    <w:rsid w:val="00315363"/>
    <w:rsid w:val="0031594C"/>
    <w:rsid w:val="003159C2"/>
    <w:rsid w:val="00315D11"/>
    <w:rsid w:val="0031602F"/>
    <w:rsid w:val="003161C4"/>
    <w:rsid w:val="00316282"/>
    <w:rsid w:val="0031673E"/>
    <w:rsid w:val="00316D28"/>
    <w:rsid w:val="00316E6C"/>
    <w:rsid w:val="0031704F"/>
    <w:rsid w:val="00317DF7"/>
    <w:rsid w:val="003203ED"/>
    <w:rsid w:val="0032073B"/>
    <w:rsid w:val="00320B15"/>
    <w:rsid w:val="00321190"/>
    <w:rsid w:val="00321812"/>
    <w:rsid w:val="00321881"/>
    <w:rsid w:val="00322C9F"/>
    <w:rsid w:val="00322D87"/>
    <w:rsid w:val="0032355E"/>
    <w:rsid w:val="00323A42"/>
    <w:rsid w:val="00323CAB"/>
    <w:rsid w:val="0032439B"/>
    <w:rsid w:val="00324597"/>
    <w:rsid w:val="00324D23"/>
    <w:rsid w:val="00324FA4"/>
    <w:rsid w:val="00325093"/>
    <w:rsid w:val="00325E4C"/>
    <w:rsid w:val="00326508"/>
    <w:rsid w:val="003303A3"/>
    <w:rsid w:val="00330EFD"/>
    <w:rsid w:val="00331751"/>
    <w:rsid w:val="00331B8B"/>
    <w:rsid w:val="00332B2D"/>
    <w:rsid w:val="00333664"/>
    <w:rsid w:val="00333679"/>
    <w:rsid w:val="003343DE"/>
    <w:rsid w:val="00334579"/>
    <w:rsid w:val="003345F4"/>
    <w:rsid w:val="00334B65"/>
    <w:rsid w:val="003355C9"/>
    <w:rsid w:val="00335858"/>
    <w:rsid w:val="00335C33"/>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4B6A"/>
    <w:rsid w:val="00344F24"/>
    <w:rsid w:val="00346070"/>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8D1"/>
    <w:rsid w:val="00360CE7"/>
    <w:rsid w:val="003616EC"/>
    <w:rsid w:val="003620FF"/>
    <w:rsid w:val="00362460"/>
    <w:rsid w:val="0036284C"/>
    <w:rsid w:val="00362A94"/>
    <w:rsid w:val="0036363F"/>
    <w:rsid w:val="003639F6"/>
    <w:rsid w:val="003642F0"/>
    <w:rsid w:val="003643C0"/>
    <w:rsid w:val="00364BB3"/>
    <w:rsid w:val="00364BFB"/>
    <w:rsid w:val="00364C03"/>
    <w:rsid w:val="003659A9"/>
    <w:rsid w:val="00365B5D"/>
    <w:rsid w:val="00365E11"/>
    <w:rsid w:val="00365E4B"/>
    <w:rsid w:val="003662E4"/>
    <w:rsid w:val="0036654E"/>
    <w:rsid w:val="003679CC"/>
    <w:rsid w:val="00367BC9"/>
    <w:rsid w:val="00370074"/>
    <w:rsid w:val="003703D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313"/>
    <w:rsid w:val="00377743"/>
    <w:rsid w:val="00377A84"/>
    <w:rsid w:val="00377CE1"/>
    <w:rsid w:val="00380174"/>
    <w:rsid w:val="00380903"/>
    <w:rsid w:val="00380D4C"/>
    <w:rsid w:val="00380EE3"/>
    <w:rsid w:val="00381403"/>
    <w:rsid w:val="003821AD"/>
    <w:rsid w:val="00382491"/>
    <w:rsid w:val="00383772"/>
    <w:rsid w:val="003839AD"/>
    <w:rsid w:val="00385A4D"/>
    <w:rsid w:val="00385BF0"/>
    <w:rsid w:val="00385E83"/>
    <w:rsid w:val="00385EF2"/>
    <w:rsid w:val="003868C1"/>
    <w:rsid w:val="00386BCB"/>
    <w:rsid w:val="0038728C"/>
    <w:rsid w:val="003874BD"/>
    <w:rsid w:val="003876E2"/>
    <w:rsid w:val="00387A1E"/>
    <w:rsid w:val="00391502"/>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BB7"/>
    <w:rsid w:val="003A4F7C"/>
    <w:rsid w:val="003A52B3"/>
    <w:rsid w:val="003A5A35"/>
    <w:rsid w:val="003A5B0A"/>
    <w:rsid w:val="003A5D3F"/>
    <w:rsid w:val="003A5E96"/>
    <w:rsid w:val="003A5F49"/>
    <w:rsid w:val="003A6672"/>
    <w:rsid w:val="003A6BAC"/>
    <w:rsid w:val="003A6F09"/>
    <w:rsid w:val="003A70A4"/>
    <w:rsid w:val="003A7EF3"/>
    <w:rsid w:val="003B06CC"/>
    <w:rsid w:val="003B0EE2"/>
    <w:rsid w:val="003B12F7"/>
    <w:rsid w:val="003B1320"/>
    <w:rsid w:val="003B159C"/>
    <w:rsid w:val="003B2BC4"/>
    <w:rsid w:val="003B3143"/>
    <w:rsid w:val="003B32AB"/>
    <w:rsid w:val="003B369F"/>
    <w:rsid w:val="003B36A3"/>
    <w:rsid w:val="003B3F35"/>
    <w:rsid w:val="003B4F9C"/>
    <w:rsid w:val="003B5046"/>
    <w:rsid w:val="003B60A2"/>
    <w:rsid w:val="003B6171"/>
    <w:rsid w:val="003B635B"/>
    <w:rsid w:val="003B64BB"/>
    <w:rsid w:val="003B6637"/>
    <w:rsid w:val="003B729B"/>
    <w:rsid w:val="003B7731"/>
    <w:rsid w:val="003B7FE5"/>
    <w:rsid w:val="003C086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1738"/>
    <w:rsid w:val="003F241C"/>
    <w:rsid w:val="003F2CD4"/>
    <w:rsid w:val="003F3C48"/>
    <w:rsid w:val="003F4C79"/>
    <w:rsid w:val="003F681C"/>
    <w:rsid w:val="003F6BBE"/>
    <w:rsid w:val="003F71AD"/>
    <w:rsid w:val="003F73AA"/>
    <w:rsid w:val="003F766F"/>
    <w:rsid w:val="003F78C3"/>
    <w:rsid w:val="003F7A01"/>
    <w:rsid w:val="0040001A"/>
    <w:rsid w:val="004000E8"/>
    <w:rsid w:val="00400748"/>
    <w:rsid w:val="00402E2B"/>
    <w:rsid w:val="0040400E"/>
    <w:rsid w:val="00404BA3"/>
    <w:rsid w:val="0040512B"/>
    <w:rsid w:val="00405B44"/>
    <w:rsid w:val="00405C64"/>
    <w:rsid w:val="00405C6C"/>
    <w:rsid w:val="00405CA5"/>
    <w:rsid w:val="0040605B"/>
    <w:rsid w:val="004067F8"/>
    <w:rsid w:val="00406B89"/>
    <w:rsid w:val="00407998"/>
    <w:rsid w:val="00407CD3"/>
    <w:rsid w:val="00407E44"/>
    <w:rsid w:val="00410134"/>
    <w:rsid w:val="00410B44"/>
    <w:rsid w:val="00410B72"/>
    <w:rsid w:val="00410F18"/>
    <w:rsid w:val="00411033"/>
    <w:rsid w:val="00411231"/>
    <w:rsid w:val="0041263E"/>
    <w:rsid w:val="00412A59"/>
    <w:rsid w:val="00413AAC"/>
    <w:rsid w:val="00413B15"/>
    <w:rsid w:val="00413E92"/>
    <w:rsid w:val="00416172"/>
    <w:rsid w:val="00417750"/>
    <w:rsid w:val="004179AB"/>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379"/>
    <w:rsid w:val="0043183A"/>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B35"/>
    <w:rsid w:val="00441DC3"/>
    <w:rsid w:val="00441DE9"/>
    <w:rsid w:val="00441EF8"/>
    <w:rsid w:val="00442A52"/>
    <w:rsid w:val="00442BD6"/>
    <w:rsid w:val="00442C22"/>
    <w:rsid w:val="00442EB7"/>
    <w:rsid w:val="004431DC"/>
    <w:rsid w:val="00443BD1"/>
    <w:rsid w:val="00443D79"/>
    <w:rsid w:val="00444F56"/>
    <w:rsid w:val="00445B3A"/>
    <w:rsid w:val="00446488"/>
    <w:rsid w:val="004470C9"/>
    <w:rsid w:val="00447B44"/>
    <w:rsid w:val="00447E0A"/>
    <w:rsid w:val="00447FA3"/>
    <w:rsid w:val="00450067"/>
    <w:rsid w:val="00450A67"/>
    <w:rsid w:val="004517AA"/>
    <w:rsid w:val="00451A0B"/>
    <w:rsid w:val="00451D5F"/>
    <w:rsid w:val="004523DE"/>
    <w:rsid w:val="00452CAC"/>
    <w:rsid w:val="004538D0"/>
    <w:rsid w:val="004540D3"/>
    <w:rsid w:val="004544A0"/>
    <w:rsid w:val="004549B4"/>
    <w:rsid w:val="004553AB"/>
    <w:rsid w:val="00455FFE"/>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3E40"/>
    <w:rsid w:val="00474504"/>
    <w:rsid w:val="00474D16"/>
    <w:rsid w:val="00475517"/>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8E3"/>
    <w:rsid w:val="00495C1D"/>
    <w:rsid w:val="00495F79"/>
    <w:rsid w:val="004964F1"/>
    <w:rsid w:val="0049662D"/>
    <w:rsid w:val="004970D5"/>
    <w:rsid w:val="004974BD"/>
    <w:rsid w:val="004977B6"/>
    <w:rsid w:val="004A01BF"/>
    <w:rsid w:val="004A0BBA"/>
    <w:rsid w:val="004A0C6C"/>
    <w:rsid w:val="004A1644"/>
    <w:rsid w:val="004A16BC"/>
    <w:rsid w:val="004A1CE7"/>
    <w:rsid w:val="004A1E7B"/>
    <w:rsid w:val="004A2B94"/>
    <w:rsid w:val="004A31DA"/>
    <w:rsid w:val="004A3463"/>
    <w:rsid w:val="004A489E"/>
    <w:rsid w:val="004A624E"/>
    <w:rsid w:val="004A67E5"/>
    <w:rsid w:val="004A6829"/>
    <w:rsid w:val="004A70D3"/>
    <w:rsid w:val="004A7170"/>
    <w:rsid w:val="004A7ED3"/>
    <w:rsid w:val="004A7EF2"/>
    <w:rsid w:val="004A7F5B"/>
    <w:rsid w:val="004A7FE5"/>
    <w:rsid w:val="004B0224"/>
    <w:rsid w:val="004B0D53"/>
    <w:rsid w:val="004B0E83"/>
    <w:rsid w:val="004B1B0D"/>
    <w:rsid w:val="004B1F57"/>
    <w:rsid w:val="004B2D2C"/>
    <w:rsid w:val="004B2F1E"/>
    <w:rsid w:val="004B3C57"/>
    <w:rsid w:val="004B4552"/>
    <w:rsid w:val="004B4662"/>
    <w:rsid w:val="004B4DE8"/>
    <w:rsid w:val="004B5604"/>
    <w:rsid w:val="004B592E"/>
    <w:rsid w:val="004B5B06"/>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59E"/>
    <w:rsid w:val="004D0E08"/>
    <w:rsid w:val="004D13E0"/>
    <w:rsid w:val="004D346B"/>
    <w:rsid w:val="004D36B1"/>
    <w:rsid w:val="004D37E0"/>
    <w:rsid w:val="004D43C3"/>
    <w:rsid w:val="004D43DF"/>
    <w:rsid w:val="004D4C31"/>
    <w:rsid w:val="004D4C9A"/>
    <w:rsid w:val="004D4E62"/>
    <w:rsid w:val="004D545B"/>
    <w:rsid w:val="004D58DB"/>
    <w:rsid w:val="004D62E3"/>
    <w:rsid w:val="004D68E4"/>
    <w:rsid w:val="004D7062"/>
    <w:rsid w:val="004D756F"/>
    <w:rsid w:val="004D7EBD"/>
    <w:rsid w:val="004E0197"/>
    <w:rsid w:val="004E02F2"/>
    <w:rsid w:val="004E0C07"/>
    <w:rsid w:val="004E0EAB"/>
    <w:rsid w:val="004E1575"/>
    <w:rsid w:val="004E176F"/>
    <w:rsid w:val="004E1E78"/>
    <w:rsid w:val="004E2680"/>
    <w:rsid w:val="004E28F9"/>
    <w:rsid w:val="004E36A6"/>
    <w:rsid w:val="004E37B4"/>
    <w:rsid w:val="004E3A96"/>
    <w:rsid w:val="004E4277"/>
    <w:rsid w:val="004E4284"/>
    <w:rsid w:val="004E462E"/>
    <w:rsid w:val="004E56DC"/>
    <w:rsid w:val="004E685C"/>
    <w:rsid w:val="004E6D6F"/>
    <w:rsid w:val="004E76F4"/>
    <w:rsid w:val="004F0B4E"/>
    <w:rsid w:val="004F0B6C"/>
    <w:rsid w:val="004F0DB1"/>
    <w:rsid w:val="004F1088"/>
    <w:rsid w:val="004F12E7"/>
    <w:rsid w:val="004F142C"/>
    <w:rsid w:val="004F182B"/>
    <w:rsid w:val="004F1ADC"/>
    <w:rsid w:val="004F2027"/>
    <w:rsid w:val="004F2078"/>
    <w:rsid w:val="004F3185"/>
    <w:rsid w:val="004F44A8"/>
    <w:rsid w:val="004F49D8"/>
    <w:rsid w:val="004F4A70"/>
    <w:rsid w:val="004F4BBB"/>
    <w:rsid w:val="004F4DA3"/>
    <w:rsid w:val="004F504F"/>
    <w:rsid w:val="004F548F"/>
    <w:rsid w:val="004F5C7C"/>
    <w:rsid w:val="004F6112"/>
    <w:rsid w:val="004F634F"/>
    <w:rsid w:val="004F709D"/>
    <w:rsid w:val="004F71E8"/>
    <w:rsid w:val="004F76EC"/>
    <w:rsid w:val="004F7BBE"/>
    <w:rsid w:val="0050022F"/>
    <w:rsid w:val="005002AD"/>
    <w:rsid w:val="0050064D"/>
    <w:rsid w:val="0050157E"/>
    <w:rsid w:val="005016AB"/>
    <w:rsid w:val="0050187C"/>
    <w:rsid w:val="00501C0F"/>
    <w:rsid w:val="005027A0"/>
    <w:rsid w:val="0050442A"/>
    <w:rsid w:val="00504F82"/>
    <w:rsid w:val="00505776"/>
    <w:rsid w:val="00505DDF"/>
    <w:rsid w:val="00505F8B"/>
    <w:rsid w:val="00506557"/>
    <w:rsid w:val="0050677A"/>
    <w:rsid w:val="005076B1"/>
    <w:rsid w:val="00507CBC"/>
    <w:rsid w:val="005108D8"/>
    <w:rsid w:val="005116F9"/>
    <w:rsid w:val="005129C7"/>
    <w:rsid w:val="0051330C"/>
    <w:rsid w:val="00513D85"/>
    <w:rsid w:val="005143FC"/>
    <w:rsid w:val="00514840"/>
    <w:rsid w:val="00515052"/>
    <w:rsid w:val="00515331"/>
    <w:rsid w:val="005153A7"/>
    <w:rsid w:val="00515ADD"/>
    <w:rsid w:val="00515C6E"/>
    <w:rsid w:val="005169F2"/>
    <w:rsid w:val="00516FB8"/>
    <w:rsid w:val="00520042"/>
    <w:rsid w:val="00520048"/>
    <w:rsid w:val="00520428"/>
    <w:rsid w:val="00520994"/>
    <w:rsid w:val="005209D9"/>
    <w:rsid w:val="00520C7C"/>
    <w:rsid w:val="00521468"/>
    <w:rsid w:val="00521948"/>
    <w:rsid w:val="005219CF"/>
    <w:rsid w:val="00521AAD"/>
    <w:rsid w:val="00522023"/>
    <w:rsid w:val="005225E3"/>
    <w:rsid w:val="00522714"/>
    <w:rsid w:val="00522811"/>
    <w:rsid w:val="00522DE1"/>
    <w:rsid w:val="0052429E"/>
    <w:rsid w:val="0052440C"/>
    <w:rsid w:val="005251FB"/>
    <w:rsid w:val="00525343"/>
    <w:rsid w:val="00525B44"/>
    <w:rsid w:val="00525F91"/>
    <w:rsid w:val="00527078"/>
    <w:rsid w:val="0052742B"/>
    <w:rsid w:val="00527842"/>
    <w:rsid w:val="00527A83"/>
    <w:rsid w:val="00527E7F"/>
    <w:rsid w:val="00527F54"/>
    <w:rsid w:val="0053037B"/>
    <w:rsid w:val="0053037E"/>
    <w:rsid w:val="00532C3A"/>
    <w:rsid w:val="0053335D"/>
    <w:rsid w:val="00533C93"/>
    <w:rsid w:val="00534B59"/>
    <w:rsid w:val="0053505E"/>
    <w:rsid w:val="00535191"/>
    <w:rsid w:val="0053520B"/>
    <w:rsid w:val="00535A76"/>
    <w:rsid w:val="00536170"/>
    <w:rsid w:val="00536586"/>
    <w:rsid w:val="00536759"/>
    <w:rsid w:val="00536B4A"/>
    <w:rsid w:val="00536EFF"/>
    <w:rsid w:val="005377A7"/>
    <w:rsid w:val="00537C62"/>
    <w:rsid w:val="0054044D"/>
    <w:rsid w:val="00540A5E"/>
    <w:rsid w:val="00540C5E"/>
    <w:rsid w:val="00540DDD"/>
    <w:rsid w:val="005415C3"/>
    <w:rsid w:val="005421FC"/>
    <w:rsid w:val="00542A4F"/>
    <w:rsid w:val="00544A40"/>
    <w:rsid w:val="00544FA5"/>
    <w:rsid w:val="005456A2"/>
    <w:rsid w:val="00546970"/>
    <w:rsid w:val="00546F93"/>
    <w:rsid w:val="00547621"/>
    <w:rsid w:val="00550396"/>
    <w:rsid w:val="0055068C"/>
    <w:rsid w:val="00550CE2"/>
    <w:rsid w:val="00550F3D"/>
    <w:rsid w:val="00551A0C"/>
    <w:rsid w:val="00551A2A"/>
    <w:rsid w:val="00551C4C"/>
    <w:rsid w:val="00551E56"/>
    <w:rsid w:val="00552CDE"/>
    <w:rsid w:val="005533AB"/>
    <w:rsid w:val="00554293"/>
    <w:rsid w:val="00554E19"/>
    <w:rsid w:val="00555006"/>
    <w:rsid w:val="00555A7E"/>
    <w:rsid w:val="00556EC8"/>
    <w:rsid w:val="0056060B"/>
    <w:rsid w:val="00560F25"/>
    <w:rsid w:val="0056121F"/>
    <w:rsid w:val="00561A31"/>
    <w:rsid w:val="00561A65"/>
    <w:rsid w:val="00561B63"/>
    <w:rsid w:val="00562818"/>
    <w:rsid w:val="00563360"/>
    <w:rsid w:val="00563689"/>
    <w:rsid w:val="00564339"/>
    <w:rsid w:val="00564668"/>
    <w:rsid w:val="00564910"/>
    <w:rsid w:val="00565423"/>
    <w:rsid w:val="005660A2"/>
    <w:rsid w:val="00566746"/>
    <w:rsid w:val="00566C3A"/>
    <w:rsid w:val="0056720C"/>
    <w:rsid w:val="00567DD6"/>
    <w:rsid w:val="00570146"/>
    <w:rsid w:val="005705B6"/>
    <w:rsid w:val="00570693"/>
    <w:rsid w:val="00570BBC"/>
    <w:rsid w:val="00570E4A"/>
    <w:rsid w:val="005711BD"/>
    <w:rsid w:val="005720B1"/>
    <w:rsid w:val="00572103"/>
    <w:rsid w:val="00572505"/>
    <w:rsid w:val="005736A5"/>
    <w:rsid w:val="00573C19"/>
    <w:rsid w:val="0057492C"/>
    <w:rsid w:val="00575D29"/>
    <w:rsid w:val="00575DF0"/>
    <w:rsid w:val="00576BDA"/>
    <w:rsid w:val="00577E14"/>
    <w:rsid w:val="0058004B"/>
    <w:rsid w:val="00582199"/>
    <w:rsid w:val="00582809"/>
    <w:rsid w:val="00584295"/>
    <w:rsid w:val="005843AF"/>
    <w:rsid w:val="00584828"/>
    <w:rsid w:val="00585651"/>
    <w:rsid w:val="00586D69"/>
    <w:rsid w:val="00586DB3"/>
    <w:rsid w:val="0058798C"/>
    <w:rsid w:val="00587F1A"/>
    <w:rsid w:val="005900FA"/>
    <w:rsid w:val="00590413"/>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539B"/>
    <w:rsid w:val="005A662D"/>
    <w:rsid w:val="005A689D"/>
    <w:rsid w:val="005A7807"/>
    <w:rsid w:val="005A7AF1"/>
    <w:rsid w:val="005A7BD0"/>
    <w:rsid w:val="005B000B"/>
    <w:rsid w:val="005B077F"/>
    <w:rsid w:val="005B0B95"/>
    <w:rsid w:val="005B0C3A"/>
    <w:rsid w:val="005B1397"/>
    <w:rsid w:val="005B1409"/>
    <w:rsid w:val="005B27EA"/>
    <w:rsid w:val="005B33E4"/>
    <w:rsid w:val="005B35D7"/>
    <w:rsid w:val="005B392A"/>
    <w:rsid w:val="005B3AA3"/>
    <w:rsid w:val="005B3C40"/>
    <w:rsid w:val="005B3CB5"/>
    <w:rsid w:val="005B3D06"/>
    <w:rsid w:val="005B4403"/>
    <w:rsid w:val="005B4A49"/>
    <w:rsid w:val="005B6315"/>
    <w:rsid w:val="005B63F0"/>
    <w:rsid w:val="005B6562"/>
    <w:rsid w:val="005B68CE"/>
    <w:rsid w:val="005B6B0D"/>
    <w:rsid w:val="005B6F83"/>
    <w:rsid w:val="005B764D"/>
    <w:rsid w:val="005B7B32"/>
    <w:rsid w:val="005C0107"/>
    <w:rsid w:val="005C046E"/>
    <w:rsid w:val="005C0E64"/>
    <w:rsid w:val="005C1678"/>
    <w:rsid w:val="005C1BA5"/>
    <w:rsid w:val="005C24A9"/>
    <w:rsid w:val="005C3A6D"/>
    <w:rsid w:val="005C3F3D"/>
    <w:rsid w:val="005C4016"/>
    <w:rsid w:val="005C5B0A"/>
    <w:rsid w:val="005C65E5"/>
    <w:rsid w:val="005C74FB"/>
    <w:rsid w:val="005C75F5"/>
    <w:rsid w:val="005C7FA8"/>
    <w:rsid w:val="005D0428"/>
    <w:rsid w:val="005D1602"/>
    <w:rsid w:val="005D2E4E"/>
    <w:rsid w:val="005D32F9"/>
    <w:rsid w:val="005D414B"/>
    <w:rsid w:val="005D43F6"/>
    <w:rsid w:val="005D4966"/>
    <w:rsid w:val="005D4FB6"/>
    <w:rsid w:val="005D5085"/>
    <w:rsid w:val="005D55DB"/>
    <w:rsid w:val="005D5D6D"/>
    <w:rsid w:val="005D5F1C"/>
    <w:rsid w:val="005D63A3"/>
    <w:rsid w:val="005D6EC3"/>
    <w:rsid w:val="005D7276"/>
    <w:rsid w:val="005E005D"/>
    <w:rsid w:val="005E0561"/>
    <w:rsid w:val="005E05E4"/>
    <w:rsid w:val="005E1BA0"/>
    <w:rsid w:val="005E24A4"/>
    <w:rsid w:val="005E2868"/>
    <w:rsid w:val="005E2EB3"/>
    <w:rsid w:val="005E35D0"/>
    <w:rsid w:val="005E3657"/>
    <w:rsid w:val="005E385F"/>
    <w:rsid w:val="005E3C02"/>
    <w:rsid w:val="005E588A"/>
    <w:rsid w:val="005E5B3F"/>
    <w:rsid w:val="005E5B6E"/>
    <w:rsid w:val="005E5B81"/>
    <w:rsid w:val="005E6704"/>
    <w:rsid w:val="005E6C41"/>
    <w:rsid w:val="005E6CDD"/>
    <w:rsid w:val="005E70A1"/>
    <w:rsid w:val="005E73F6"/>
    <w:rsid w:val="005E76F4"/>
    <w:rsid w:val="005E7A40"/>
    <w:rsid w:val="005F023F"/>
    <w:rsid w:val="005F052F"/>
    <w:rsid w:val="005F0E9F"/>
    <w:rsid w:val="005F1A61"/>
    <w:rsid w:val="005F1ACD"/>
    <w:rsid w:val="005F2A48"/>
    <w:rsid w:val="005F2ACE"/>
    <w:rsid w:val="005F2CB1"/>
    <w:rsid w:val="005F3025"/>
    <w:rsid w:val="005F4909"/>
    <w:rsid w:val="005F56E6"/>
    <w:rsid w:val="005F5B37"/>
    <w:rsid w:val="005F618C"/>
    <w:rsid w:val="005F70BD"/>
    <w:rsid w:val="005F7366"/>
    <w:rsid w:val="005F78A7"/>
    <w:rsid w:val="005F7C88"/>
    <w:rsid w:val="005F7F1A"/>
    <w:rsid w:val="0060016E"/>
    <w:rsid w:val="00601019"/>
    <w:rsid w:val="00601385"/>
    <w:rsid w:val="00601A3F"/>
    <w:rsid w:val="0060232F"/>
    <w:rsid w:val="0060283C"/>
    <w:rsid w:val="006029EB"/>
    <w:rsid w:val="00602CAE"/>
    <w:rsid w:val="00603CDD"/>
    <w:rsid w:val="00603E53"/>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1F11"/>
    <w:rsid w:val="006124E5"/>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9DF"/>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4809"/>
    <w:rsid w:val="0064624E"/>
    <w:rsid w:val="00646346"/>
    <w:rsid w:val="0064651D"/>
    <w:rsid w:val="00646A0C"/>
    <w:rsid w:val="00647516"/>
    <w:rsid w:val="00647B09"/>
    <w:rsid w:val="00647F38"/>
    <w:rsid w:val="00650583"/>
    <w:rsid w:val="00650AB9"/>
    <w:rsid w:val="00650BE3"/>
    <w:rsid w:val="00650CCC"/>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8B"/>
    <w:rsid w:val="006579D6"/>
    <w:rsid w:val="00657B46"/>
    <w:rsid w:val="00657D37"/>
    <w:rsid w:val="0066011D"/>
    <w:rsid w:val="006607C0"/>
    <w:rsid w:val="00660CF4"/>
    <w:rsid w:val="006613A6"/>
    <w:rsid w:val="00661A00"/>
    <w:rsid w:val="00661D7A"/>
    <w:rsid w:val="006627A2"/>
    <w:rsid w:val="00662B45"/>
    <w:rsid w:val="00663456"/>
    <w:rsid w:val="006634E6"/>
    <w:rsid w:val="006635C7"/>
    <w:rsid w:val="0066387A"/>
    <w:rsid w:val="006639FE"/>
    <w:rsid w:val="00663A2E"/>
    <w:rsid w:val="00663E96"/>
    <w:rsid w:val="00663F1B"/>
    <w:rsid w:val="0066460F"/>
    <w:rsid w:val="006655EE"/>
    <w:rsid w:val="00665A91"/>
    <w:rsid w:val="00665CA6"/>
    <w:rsid w:val="0066752F"/>
    <w:rsid w:val="00667EE7"/>
    <w:rsid w:val="00670922"/>
    <w:rsid w:val="00670BE1"/>
    <w:rsid w:val="00671577"/>
    <w:rsid w:val="00671896"/>
    <w:rsid w:val="00671DC2"/>
    <w:rsid w:val="0067218F"/>
    <w:rsid w:val="0067302A"/>
    <w:rsid w:val="00673857"/>
    <w:rsid w:val="00674070"/>
    <w:rsid w:val="006741F2"/>
    <w:rsid w:val="0067488D"/>
    <w:rsid w:val="006748F5"/>
    <w:rsid w:val="00674CC3"/>
    <w:rsid w:val="00675456"/>
    <w:rsid w:val="00675C72"/>
    <w:rsid w:val="006771F9"/>
    <w:rsid w:val="0067732F"/>
    <w:rsid w:val="006775FE"/>
    <w:rsid w:val="006776D7"/>
    <w:rsid w:val="006808C3"/>
    <w:rsid w:val="00680C6D"/>
    <w:rsid w:val="00680CFD"/>
    <w:rsid w:val="00681003"/>
    <w:rsid w:val="006817C9"/>
    <w:rsid w:val="0068274F"/>
    <w:rsid w:val="00682CDE"/>
    <w:rsid w:val="00683414"/>
    <w:rsid w:val="006837A5"/>
    <w:rsid w:val="006838BF"/>
    <w:rsid w:val="00683ECE"/>
    <w:rsid w:val="006842BE"/>
    <w:rsid w:val="006843A3"/>
    <w:rsid w:val="006844CB"/>
    <w:rsid w:val="006844D7"/>
    <w:rsid w:val="006853BC"/>
    <w:rsid w:val="006859E5"/>
    <w:rsid w:val="00685CEE"/>
    <w:rsid w:val="00685D85"/>
    <w:rsid w:val="0068725C"/>
    <w:rsid w:val="00687911"/>
    <w:rsid w:val="00690281"/>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B0078"/>
    <w:rsid w:val="006B06FD"/>
    <w:rsid w:val="006B0721"/>
    <w:rsid w:val="006B1816"/>
    <w:rsid w:val="006B1823"/>
    <w:rsid w:val="006B1A02"/>
    <w:rsid w:val="006B1B44"/>
    <w:rsid w:val="006B1CA8"/>
    <w:rsid w:val="006B2099"/>
    <w:rsid w:val="006B218E"/>
    <w:rsid w:val="006B296E"/>
    <w:rsid w:val="006B301E"/>
    <w:rsid w:val="006B3882"/>
    <w:rsid w:val="006B3ECD"/>
    <w:rsid w:val="006B4838"/>
    <w:rsid w:val="006B50CF"/>
    <w:rsid w:val="006B5122"/>
    <w:rsid w:val="006B54EE"/>
    <w:rsid w:val="006B5979"/>
    <w:rsid w:val="006B5EB1"/>
    <w:rsid w:val="006C0194"/>
    <w:rsid w:val="006C03B8"/>
    <w:rsid w:val="006C19C5"/>
    <w:rsid w:val="006C1CB3"/>
    <w:rsid w:val="006C1E5C"/>
    <w:rsid w:val="006C20DE"/>
    <w:rsid w:val="006C24BF"/>
    <w:rsid w:val="006C3159"/>
    <w:rsid w:val="006C3655"/>
    <w:rsid w:val="006C44A0"/>
    <w:rsid w:val="006C4653"/>
    <w:rsid w:val="006C5E35"/>
    <w:rsid w:val="006C5EC9"/>
    <w:rsid w:val="006C6059"/>
    <w:rsid w:val="006C72BC"/>
    <w:rsid w:val="006C7522"/>
    <w:rsid w:val="006C7A96"/>
    <w:rsid w:val="006D0EDE"/>
    <w:rsid w:val="006D160C"/>
    <w:rsid w:val="006D1825"/>
    <w:rsid w:val="006D23AC"/>
    <w:rsid w:val="006D2846"/>
    <w:rsid w:val="006D2A3F"/>
    <w:rsid w:val="006D2AB9"/>
    <w:rsid w:val="006D4690"/>
    <w:rsid w:val="006D5FA4"/>
    <w:rsid w:val="006D6F08"/>
    <w:rsid w:val="006E062C"/>
    <w:rsid w:val="006E0E49"/>
    <w:rsid w:val="006E1266"/>
    <w:rsid w:val="006E1685"/>
    <w:rsid w:val="006E193F"/>
    <w:rsid w:val="006E1C82"/>
    <w:rsid w:val="006E28B7"/>
    <w:rsid w:val="006E29AF"/>
    <w:rsid w:val="006E2A9B"/>
    <w:rsid w:val="006E3310"/>
    <w:rsid w:val="006E3C85"/>
    <w:rsid w:val="006E3EDE"/>
    <w:rsid w:val="006E46EE"/>
    <w:rsid w:val="006E4E39"/>
    <w:rsid w:val="006E565E"/>
    <w:rsid w:val="006E673D"/>
    <w:rsid w:val="006E7701"/>
    <w:rsid w:val="006E79E3"/>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14EE"/>
    <w:rsid w:val="007015E0"/>
    <w:rsid w:val="007029A0"/>
    <w:rsid w:val="00703307"/>
    <w:rsid w:val="00703445"/>
    <w:rsid w:val="0070346E"/>
    <w:rsid w:val="007046CF"/>
    <w:rsid w:val="00704748"/>
    <w:rsid w:val="00704B17"/>
    <w:rsid w:val="00704EDB"/>
    <w:rsid w:val="00705200"/>
    <w:rsid w:val="00705495"/>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B41"/>
    <w:rsid w:val="00713C76"/>
    <w:rsid w:val="007148D3"/>
    <w:rsid w:val="00715381"/>
    <w:rsid w:val="00715B9A"/>
    <w:rsid w:val="0071654C"/>
    <w:rsid w:val="007166BF"/>
    <w:rsid w:val="00717696"/>
    <w:rsid w:val="00717F1A"/>
    <w:rsid w:val="00720BE0"/>
    <w:rsid w:val="00722A3E"/>
    <w:rsid w:val="007237A3"/>
    <w:rsid w:val="00724628"/>
    <w:rsid w:val="00724708"/>
    <w:rsid w:val="00724A73"/>
    <w:rsid w:val="00724C2A"/>
    <w:rsid w:val="007257D0"/>
    <w:rsid w:val="00725CB8"/>
    <w:rsid w:val="00726817"/>
    <w:rsid w:val="00726998"/>
    <w:rsid w:val="00726EA6"/>
    <w:rsid w:val="00727208"/>
    <w:rsid w:val="00727377"/>
    <w:rsid w:val="00727426"/>
    <w:rsid w:val="00727680"/>
    <w:rsid w:val="007278F8"/>
    <w:rsid w:val="00730279"/>
    <w:rsid w:val="00730B00"/>
    <w:rsid w:val="00731CC9"/>
    <w:rsid w:val="007321AC"/>
    <w:rsid w:val="00732467"/>
    <w:rsid w:val="0073256F"/>
    <w:rsid w:val="00733712"/>
    <w:rsid w:val="00733AF7"/>
    <w:rsid w:val="00734503"/>
    <w:rsid w:val="007348B1"/>
    <w:rsid w:val="00735173"/>
    <w:rsid w:val="00735B1B"/>
    <w:rsid w:val="00735CB5"/>
    <w:rsid w:val="007362A6"/>
    <w:rsid w:val="00736473"/>
    <w:rsid w:val="00736D7D"/>
    <w:rsid w:val="00736FF5"/>
    <w:rsid w:val="00740E58"/>
    <w:rsid w:val="007416A9"/>
    <w:rsid w:val="007422EA"/>
    <w:rsid w:val="00742322"/>
    <w:rsid w:val="007425FC"/>
    <w:rsid w:val="007445A0"/>
    <w:rsid w:val="00744D68"/>
    <w:rsid w:val="00744F7C"/>
    <w:rsid w:val="0074524B"/>
    <w:rsid w:val="00745793"/>
    <w:rsid w:val="007463C6"/>
    <w:rsid w:val="007473A1"/>
    <w:rsid w:val="00747D8B"/>
    <w:rsid w:val="00751228"/>
    <w:rsid w:val="007515B6"/>
    <w:rsid w:val="00753536"/>
    <w:rsid w:val="00753821"/>
    <w:rsid w:val="007540AD"/>
    <w:rsid w:val="00754946"/>
    <w:rsid w:val="00754D65"/>
    <w:rsid w:val="0075540D"/>
    <w:rsid w:val="00755E33"/>
    <w:rsid w:val="00756460"/>
    <w:rsid w:val="00756CDB"/>
    <w:rsid w:val="007571E1"/>
    <w:rsid w:val="00757764"/>
    <w:rsid w:val="00757A16"/>
    <w:rsid w:val="00757B3D"/>
    <w:rsid w:val="007604A4"/>
    <w:rsid w:val="007604B2"/>
    <w:rsid w:val="00761482"/>
    <w:rsid w:val="007617E7"/>
    <w:rsid w:val="007618E3"/>
    <w:rsid w:val="007620BE"/>
    <w:rsid w:val="0076300B"/>
    <w:rsid w:val="00763761"/>
    <w:rsid w:val="00763BA5"/>
    <w:rsid w:val="00764178"/>
    <w:rsid w:val="007649A1"/>
    <w:rsid w:val="00765008"/>
    <w:rsid w:val="0076526E"/>
    <w:rsid w:val="00765281"/>
    <w:rsid w:val="007666BC"/>
    <w:rsid w:val="00766BAD"/>
    <w:rsid w:val="00766DCC"/>
    <w:rsid w:val="0076765A"/>
    <w:rsid w:val="00767ACB"/>
    <w:rsid w:val="00767BD2"/>
    <w:rsid w:val="00767E0B"/>
    <w:rsid w:val="00770D49"/>
    <w:rsid w:val="00771195"/>
    <w:rsid w:val="0077139A"/>
    <w:rsid w:val="00771586"/>
    <w:rsid w:val="00771AFE"/>
    <w:rsid w:val="00771BAA"/>
    <w:rsid w:val="00771F6A"/>
    <w:rsid w:val="007729A2"/>
    <w:rsid w:val="00772DBC"/>
    <w:rsid w:val="00772DD7"/>
    <w:rsid w:val="00772E3D"/>
    <w:rsid w:val="007732E7"/>
    <w:rsid w:val="0077355F"/>
    <w:rsid w:val="00773965"/>
    <w:rsid w:val="007745E3"/>
    <w:rsid w:val="00774989"/>
    <w:rsid w:val="007749DE"/>
    <w:rsid w:val="00774B0E"/>
    <w:rsid w:val="00774B2F"/>
    <w:rsid w:val="007755CF"/>
    <w:rsid w:val="007755F2"/>
    <w:rsid w:val="00776971"/>
    <w:rsid w:val="00776B64"/>
    <w:rsid w:val="0077763B"/>
    <w:rsid w:val="00777FA5"/>
    <w:rsid w:val="00780413"/>
    <w:rsid w:val="00780A80"/>
    <w:rsid w:val="0078146D"/>
    <w:rsid w:val="0078177E"/>
    <w:rsid w:val="0078209C"/>
    <w:rsid w:val="0078304C"/>
    <w:rsid w:val="00783327"/>
    <w:rsid w:val="0078364C"/>
    <w:rsid w:val="00783673"/>
    <w:rsid w:val="0078429D"/>
    <w:rsid w:val="00784AB6"/>
    <w:rsid w:val="00784EA6"/>
    <w:rsid w:val="00785490"/>
    <w:rsid w:val="00785BB1"/>
    <w:rsid w:val="00785CDE"/>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6E0"/>
    <w:rsid w:val="00796813"/>
    <w:rsid w:val="00797073"/>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8"/>
    <w:rsid w:val="007A695C"/>
    <w:rsid w:val="007A6BF0"/>
    <w:rsid w:val="007A6C8C"/>
    <w:rsid w:val="007A6DD5"/>
    <w:rsid w:val="007B0044"/>
    <w:rsid w:val="007B014E"/>
    <w:rsid w:val="007B01B7"/>
    <w:rsid w:val="007B09A7"/>
    <w:rsid w:val="007B0B4E"/>
    <w:rsid w:val="007B1191"/>
    <w:rsid w:val="007B15C7"/>
    <w:rsid w:val="007B1A79"/>
    <w:rsid w:val="007B33F0"/>
    <w:rsid w:val="007B38CA"/>
    <w:rsid w:val="007B3D2D"/>
    <w:rsid w:val="007B4E07"/>
    <w:rsid w:val="007B50AE"/>
    <w:rsid w:val="007B51DF"/>
    <w:rsid w:val="007B6487"/>
    <w:rsid w:val="007B6A4F"/>
    <w:rsid w:val="007B748B"/>
    <w:rsid w:val="007B7795"/>
    <w:rsid w:val="007C05DD"/>
    <w:rsid w:val="007C1207"/>
    <w:rsid w:val="007C16BC"/>
    <w:rsid w:val="007C17F3"/>
    <w:rsid w:val="007C1BCA"/>
    <w:rsid w:val="007C2044"/>
    <w:rsid w:val="007C217A"/>
    <w:rsid w:val="007C2A35"/>
    <w:rsid w:val="007C3BA0"/>
    <w:rsid w:val="007C3D18"/>
    <w:rsid w:val="007C5029"/>
    <w:rsid w:val="007C60BF"/>
    <w:rsid w:val="007C6A07"/>
    <w:rsid w:val="007C6A42"/>
    <w:rsid w:val="007C755B"/>
    <w:rsid w:val="007C75A1"/>
    <w:rsid w:val="007C77A5"/>
    <w:rsid w:val="007D04E5"/>
    <w:rsid w:val="007D0737"/>
    <w:rsid w:val="007D0D53"/>
    <w:rsid w:val="007D12C4"/>
    <w:rsid w:val="007D12FB"/>
    <w:rsid w:val="007D1427"/>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7091"/>
    <w:rsid w:val="007E7BC0"/>
    <w:rsid w:val="007F062A"/>
    <w:rsid w:val="007F1139"/>
    <w:rsid w:val="007F1F75"/>
    <w:rsid w:val="007F31D5"/>
    <w:rsid w:val="007F3542"/>
    <w:rsid w:val="007F37FD"/>
    <w:rsid w:val="007F3E68"/>
    <w:rsid w:val="007F45A0"/>
    <w:rsid w:val="007F4EB2"/>
    <w:rsid w:val="007F5569"/>
    <w:rsid w:val="007F5ADF"/>
    <w:rsid w:val="007F5F55"/>
    <w:rsid w:val="007F6649"/>
    <w:rsid w:val="007F7247"/>
    <w:rsid w:val="007F744C"/>
    <w:rsid w:val="007F774F"/>
    <w:rsid w:val="007F7E41"/>
    <w:rsid w:val="007F7F81"/>
    <w:rsid w:val="00800A45"/>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CFF"/>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2C9"/>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131"/>
    <w:rsid w:val="00843E3B"/>
    <w:rsid w:val="008442E7"/>
    <w:rsid w:val="008444E8"/>
    <w:rsid w:val="00844D4A"/>
    <w:rsid w:val="00844E80"/>
    <w:rsid w:val="0084508C"/>
    <w:rsid w:val="008463EF"/>
    <w:rsid w:val="00846866"/>
    <w:rsid w:val="00846FE7"/>
    <w:rsid w:val="0084746E"/>
    <w:rsid w:val="00847500"/>
    <w:rsid w:val="0084799C"/>
    <w:rsid w:val="00850027"/>
    <w:rsid w:val="008502BF"/>
    <w:rsid w:val="008506F5"/>
    <w:rsid w:val="00850898"/>
    <w:rsid w:val="00850F0C"/>
    <w:rsid w:val="00851076"/>
    <w:rsid w:val="00851627"/>
    <w:rsid w:val="0085295F"/>
    <w:rsid w:val="008537EC"/>
    <w:rsid w:val="00855138"/>
    <w:rsid w:val="00855182"/>
    <w:rsid w:val="008557F6"/>
    <w:rsid w:val="00855EC3"/>
    <w:rsid w:val="008561CB"/>
    <w:rsid w:val="00856911"/>
    <w:rsid w:val="0085736B"/>
    <w:rsid w:val="00857880"/>
    <w:rsid w:val="00857CAB"/>
    <w:rsid w:val="00860420"/>
    <w:rsid w:val="0086073E"/>
    <w:rsid w:val="0086073F"/>
    <w:rsid w:val="00861755"/>
    <w:rsid w:val="00861CF9"/>
    <w:rsid w:val="00862017"/>
    <w:rsid w:val="0086208D"/>
    <w:rsid w:val="008628E8"/>
    <w:rsid w:val="00862918"/>
    <w:rsid w:val="00863106"/>
    <w:rsid w:val="00863886"/>
    <w:rsid w:val="00864241"/>
    <w:rsid w:val="00864CCE"/>
    <w:rsid w:val="00864D62"/>
    <w:rsid w:val="00867629"/>
    <w:rsid w:val="00867696"/>
    <w:rsid w:val="008677FD"/>
    <w:rsid w:val="00867D2B"/>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6C7F"/>
    <w:rsid w:val="00877F18"/>
    <w:rsid w:val="00880295"/>
    <w:rsid w:val="00880424"/>
    <w:rsid w:val="008816EA"/>
    <w:rsid w:val="00881EB1"/>
    <w:rsid w:val="00882111"/>
    <w:rsid w:val="00884012"/>
    <w:rsid w:val="00884F6C"/>
    <w:rsid w:val="008850DC"/>
    <w:rsid w:val="008874BE"/>
    <w:rsid w:val="00887752"/>
    <w:rsid w:val="00887C58"/>
    <w:rsid w:val="00887DD9"/>
    <w:rsid w:val="008904FE"/>
    <w:rsid w:val="008926E5"/>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371B"/>
    <w:rsid w:val="008A3B85"/>
    <w:rsid w:val="008A44B8"/>
    <w:rsid w:val="008A4A8F"/>
    <w:rsid w:val="008A50B4"/>
    <w:rsid w:val="008A51A8"/>
    <w:rsid w:val="008A5473"/>
    <w:rsid w:val="008A54C7"/>
    <w:rsid w:val="008A57FB"/>
    <w:rsid w:val="008A6545"/>
    <w:rsid w:val="008A66C7"/>
    <w:rsid w:val="008A77D8"/>
    <w:rsid w:val="008B0483"/>
    <w:rsid w:val="008B0CCC"/>
    <w:rsid w:val="008B0EAC"/>
    <w:rsid w:val="008B120C"/>
    <w:rsid w:val="008B21B3"/>
    <w:rsid w:val="008B2622"/>
    <w:rsid w:val="008B2FDE"/>
    <w:rsid w:val="008B342F"/>
    <w:rsid w:val="008B51A0"/>
    <w:rsid w:val="008B592A"/>
    <w:rsid w:val="008B5C85"/>
    <w:rsid w:val="008B5F40"/>
    <w:rsid w:val="008B6567"/>
    <w:rsid w:val="008B6E50"/>
    <w:rsid w:val="008B7B5C"/>
    <w:rsid w:val="008B7D6F"/>
    <w:rsid w:val="008C015B"/>
    <w:rsid w:val="008C01F5"/>
    <w:rsid w:val="008C0C99"/>
    <w:rsid w:val="008C1B51"/>
    <w:rsid w:val="008C1F85"/>
    <w:rsid w:val="008C2017"/>
    <w:rsid w:val="008C21BC"/>
    <w:rsid w:val="008C25CE"/>
    <w:rsid w:val="008C3816"/>
    <w:rsid w:val="008C3D06"/>
    <w:rsid w:val="008C4456"/>
    <w:rsid w:val="008C4958"/>
    <w:rsid w:val="008C4BAA"/>
    <w:rsid w:val="008C53DB"/>
    <w:rsid w:val="008C541E"/>
    <w:rsid w:val="008C55F9"/>
    <w:rsid w:val="008C5A63"/>
    <w:rsid w:val="008C5F5E"/>
    <w:rsid w:val="008C62F8"/>
    <w:rsid w:val="008C659C"/>
    <w:rsid w:val="008C6AE8"/>
    <w:rsid w:val="008C7573"/>
    <w:rsid w:val="008C75FC"/>
    <w:rsid w:val="008D0040"/>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259"/>
    <w:rsid w:val="008E1909"/>
    <w:rsid w:val="008E1CE1"/>
    <w:rsid w:val="008E1D10"/>
    <w:rsid w:val="008E1D29"/>
    <w:rsid w:val="008E20E3"/>
    <w:rsid w:val="008E21F4"/>
    <w:rsid w:val="008E2387"/>
    <w:rsid w:val="008E2388"/>
    <w:rsid w:val="008E2D62"/>
    <w:rsid w:val="008E3339"/>
    <w:rsid w:val="008E3B22"/>
    <w:rsid w:val="008E5697"/>
    <w:rsid w:val="008E57E7"/>
    <w:rsid w:val="008E716C"/>
    <w:rsid w:val="008E7B4B"/>
    <w:rsid w:val="008F145B"/>
    <w:rsid w:val="008F1D7F"/>
    <w:rsid w:val="008F1EAB"/>
    <w:rsid w:val="008F2116"/>
    <w:rsid w:val="008F2236"/>
    <w:rsid w:val="008F23C9"/>
    <w:rsid w:val="008F2BED"/>
    <w:rsid w:val="008F3391"/>
    <w:rsid w:val="008F33DC"/>
    <w:rsid w:val="008F3A63"/>
    <w:rsid w:val="008F3CB9"/>
    <w:rsid w:val="008F4448"/>
    <w:rsid w:val="008F477F"/>
    <w:rsid w:val="008F4AB4"/>
    <w:rsid w:val="008F668C"/>
    <w:rsid w:val="008F70E4"/>
    <w:rsid w:val="008F7D9C"/>
    <w:rsid w:val="009000D9"/>
    <w:rsid w:val="00901151"/>
    <w:rsid w:val="009017CE"/>
    <w:rsid w:val="0090182F"/>
    <w:rsid w:val="00902350"/>
    <w:rsid w:val="00902619"/>
    <w:rsid w:val="0090336B"/>
    <w:rsid w:val="00904E33"/>
    <w:rsid w:val="009051EF"/>
    <w:rsid w:val="009053AA"/>
    <w:rsid w:val="0090546C"/>
    <w:rsid w:val="00905C8F"/>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6BF3"/>
    <w:rsid w:val="009170FB"/>
    <w:rsid w:val="0091796D"/>
    <w:rsid w:val="009179FA"/>
    <w:rsid w:val="00917A65"/>
    <w:rsid w:val="00917CE9"/>
    <w:rsid w:val="00920BF2"/>
    <w:rsid w:val="00922010"/>
    <w:rsid w:val="009221EE"/>
    <w:rsid w:val="009222B2"/>
    <w:rsid w:val="0092245C"/>
    <w:rsid w:val="00922CA5"/>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2FE0"/>
    <w:rsid w:val="009335B2"/>
    <w:rsid w:val="0093483B"/>
    <w:rsid w:val="00934B70"/>
    <w:rsid w:val="00934C93"/>
    <w:rsid w:val="009359C7"/>
    <w:rsid w:val="00935DB3"/>
    <w:rsid w:val="009368F3"/>
    <w:rsid w:val="00937F6D"/>
    <w:rsid w:val="0094039F"/>
    <w:rsid w:val="00940617"/>
    <w:rsid w:val="00941636"/>
    <w:rsid w:val="00941E6E"/>
    <w:rsid w:val="00942665"/>
    <w:rsid w:val="00942948"/>
    <w:rsid w:val="00942F38"/>
    <w:rsid w:val="00943742"/>
    <w:rsid w:val="009439A6"/>
    <w:rsid w:val="00943E35"/>
    <w:rsid w:val="0094467E"/>
    <w:rsid w:val="00944771"/>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67983"/>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5D5"/>
    <w:rsid w:val="00977A17"/>
    <w:rsid w:val="00980477"/>
    <w:rsid w:val="00980AE8"/>
    <w:rsid w:val="009820AE"/>
    <w:rsid w:val="00982885"/>
    <w:rsid w:val="009829CD"/>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04"/>
    <w:rsid w:val="00990EDD"/>
    <w:rsid w:val="009913B0"/>
    <w:rsid w:val="00991761"/>
    <w:rsid w:val="00991910"/>
    <w:rsid w:val="00991BFF"/>
    <w:rsid w:val="0099376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5293"/>
    <w:rsid w:val="009A5600"/>
    <w:rsid w:val="009A562E"/>
    <w:rsid w:val="009A5CBA"/>
    <w:rsid w:val="009A5D64"/>
    <w:rsid w:val="009A5EBA"/>
    <w:rsid w:val="009A777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9B2"/>
    <w:rsid w:val="009C5CA5"/>
    <w:rsid w:val="009C5EBF"/>
    <w:rsid w:val="009C5EC8"/>
    <w:rsid w:val="009C61AC"/>
    <w:rsid w:val="009C63B5"/>
    <w:rsid w:val="009C6B9C"/>
    <w:rsid w:val="009C738C"/>
    <w:rsid w:val="009D3088"/>
    <w:rsid w:val="009D32CF"/>
    <w:rsid w:val="009D4FF0"/>
    <w:rsid w:val="009D56DA"/>
    <w:rsid w:val="009D5DDD"/>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39"/>
    <w:rsid w:val="009E3C88"/>
    <w:rsid w:val="009E47A3"/>
    <w:rsid w:val="009E4F66"/>
    <w:rsid w:val="009E5561"/>
    <w:rsid w:val="009E6201"/>
    <w:rsid w:val="009E6534"/>
    <w:rsid w:val="009E662E"/>
    <w:rsid w:val="009E6A3E"/>
    <w:rsid w:val="009F08F3"/>
    <w:rsid w:val="009F1882"/>
    <w:rsid w:val="009F344F"/>
    <w:rsid w:val="009F3E84"/>
    <w:rsid w:val="009F481A"/>
    <w:rsid w:val="009F52BB"/>
    <w:rsid w:val="009F56E5"/>
    <w:rsid w:val="009F7C14"/>
    <w:rsid w:val="009F7F1B"/>
    <w:rsid w:val="00A01697"/>
    <w:rsid w:val="00A01A12"/>
    <w:rsid w:val="00A01EE1"/>
    <w:rsid w:val="00A021F1"/>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C18"/>
    <w:rsid w:val="00A10D8D"/>
    <w:rsid w:val="00A11013"/>
    <w:rsid w:val="00A11F8B"/>
    <w:rsid w:val="00A12069"/>
    <w:rsid w:val="00A13189"/>
    <w:rsid w:val="00A13CA3"/>
    <w:rsid w:val="00A13E54"/>
    <w:rsid w:val="00A15289"/>
    <w:rsid w:val="00A15944"/>
    <w:rsid w:val="00A16FC0"/>
    <w:rsid w:val="00A17F63"/>
    <w:rsid w:val="00A20604"/>
    <w:rsid w:val="00A2102C"/>
    <w:rsid w:val="00A2119A"/>
    <w:rsid w:val="00A215A3"/>
    <w:rsid w:val="00A21666"/>
    <w:rsid w:val="00A218DE"/>
    <w:rsid w:val="00A2193B"/>
    <w:rsid w:val="00A21D0C"/>
    <w:rsid w:val="00A22033"/>
    <w:rsid w:val="00A220A3"/>
    <w:rsid w:val="00A22334"/>
    <w:rsid w:val="00A227F7"/>
    <w:rsid w:val="00A22EA5"/>
    <w:rsid w:val="00A234D9"/>
    <w:rsid w:val="00A2351A"/>
    <w:rsid w:val="00A23540"/>
    <w:rsid w:val="00A24E83"/>
    <w:rsid w:val="00A253F8"/>
    <w:rsid w:val="00A2577B"/>
    <w:rsid w:val="00A25A77"/>
    <w:rsid w:val="00A264A9"/>
    <w:rsid w:val="00A268F6"/>
    <w:rsid w:val="00A26952"/>
    <w:rsid w:val="00A26DCF"/>
    <w:rsid w:val="00A2712C"/>
    <w:rsid w:val="00A27338"/>
    <w:rsid w:val="00A276B7"/>
    <w:rsid w:val="00A27785"/>
    <w:rsid w:val="00A27A70"/>
    <w:rsid w:val="00A30187"/>
    <w:rsid w:val="00A3088C"/>
    <w:rsid w:val="00A309AE"/>
    <w:rsid w:val="00A30E70"/>
    <w:rsid w:val="00A31112"/>
    <w:rsid w:val="00A31959"/>
    <w:rsid w:val="00A31B66"/>
    <w:rsid w:val="00A332FB"/>
    <w:rsid w:val="00A34355"/>
    <w:rsid w:val="00A3448A"/>
    <w:rsid w:val="00A34928"/>
    <w:rsid w:val="00A34AEB"/>
    <w:rsid w:val="00A353F7"/>
    <w:rsid w:val="00A3556A"/>
    <w:rsid w:val="00A357D9"/>
    <w:rsid w:val="00A360AB"/>
    <w:rsid w:val="00A361B9"/>
    <w:rsid w:val="00A36297"/>
    <w:rsid w:val="00A364A2"/>
    <w:rsid w:val="00A368B1"/>
    <w:rsid w:val="00A36C66"/>
    <w:rsid w:val="00A36EAF"/>
    <w:rsid w:val="00A40942"/>
    <w:rsid w:val="00A414B1"/>
    <w:rsid w:val="00A4168F"/>
    <w:rsid w:val="00A41894"/>
    <w:rsid w:val="00A41CE4"/>
    <w:rsid w:val="00A41D82"/>
    <w:rsid w:val="00A41E2B"/>
    <w:rsid w:val="00A42839"/>
    <w:rsid w:val="00A430B0"/>
    <w:rsid w:val="00A43371"/>
    <w:rsid w:val="00A43B4E"/>
    <w:rsid w:val="00A43D2F"/>
    <w:rsid w:val="00A4448B"/>
    <w:rsid w:val="00A4462A"/>
    <w:rsid w:val="00A45B74"/>
    <w:rsid w:val="00A464F3"/>
    <w:rsid w:val="00A46652"/>
    <w:rsid w:val="00A470BF"/>
    <w:rsid w:val="00A50422"/>
    <w:rsid w:val="00A50458"/>
    <w:rsid w:val="00A5065D"/>
    <w:rsid w:val="00A50CA5"/>
    <w:rsid w:val="00A51186"/>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CF"/>
    <w:rsid w:val="00A624F1"/>
    <w:rsid w:val="00A62A77"/>
    <w:rsid w:val="00A62D93"/>
    <w:rsid w:val="00A63483"/>
    <w:rsid w:val="00A6407E"/>
    <w:rsid w:val="00A64300"/>
    <w:rsid w:val="00A64D97"/>
    <w:rsid w:val="00A657D7"/>
    <w:rsid w:val="00A660AC"/>
    <w:rsid w:val="00A662DD"/>
    <w:rsid w:val="00A66393"/>
    <w:rsid w:val="00A663AE"/>
    <w:rsid w:val="00A665CD"/>
    <w:rsid w:val="00A66955"/>
    <w:rsid w:val="00A67877"/>
    <w:rsid w:val="00A6798F"/>
    <w:rsid w:val="00A67E6C"/>
    <w:rsid w:val="00A701BE"/>
    <w:rsid w:val="00A71B7F"/>
    <w:rsid w:val="00A71B99"/>
    <w:rsid w:val="00A724AF"/>
    <w:rsid w:val="00A72BEF"/>
    <w:rsid w:val="00A739D0"/>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86FB1"/>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0501"/>
    <w:rsid w:val="00AA0DF2"/>
    <w:rsid w:val="00AA1E5B"/>
    <w:rsid w:val="00AA1ED6"/>
    <w:rsid w:val="00AA2069"/>
    <w:rsid w:val="00AA2CB7"/>
    <w:rsid w:val="00AA34E9"/>
    <w:rsid w:val="00AA5046"/>
    <w:rsid w:val="00AA51D6"/>
    <w:rsid w:val="00AA5216"/>
    <w:rsid w:val="00AA5260"/>
    <w:rsid w:val="00AA5546"/>
    <w:rsid w:val="00AA5C0D"/>
    <w:rsid w:val="00AA5C20"/>
    <w:rsid w:val="00AA5C2C"/>
    <w:rsid w:val="00AA668B"/>
    <w:rsid w:val="00AA77D9"/>
    <w:rsid w:val="00AA7A53"/>
    <w:rsid w:val="00AB0153"/>
    <w:rsid w:val="00AB0BC8"/>
    <w:rsid w:val="00AB0F36"/>
    <w:rsid w:val="00AB1150"/>
    <w:rsid w:val="00AB11A8"/>
    <w:rsid w:val="00AB11CA"/>
    <w:rsid w:val="00AB14D9"/>
    <w:rsid w:val="00AB17F0"/>
    <w:rsid w:val="00AB1C8F"/>
    <w:rsid w:val="00AB1EFD"/>
    <w:rsid w:val="00AB3081"/>
    <w:rsid w:val="00AB4AB8"/>
    <w:rsid w:val="00AB5CCB"/>
    <w:rsid w:val="00AB655E"/>
    <w:rsid w:val="00AB6A64"/>
    <w:rsid w:val="00AB733E"/>
    <w:rsid w:val="00AC007F"/>
    <w:rsid w:val="00AC0E3C"/>
    <w:rsid w:val="00AC12CB"/>
    <w:rsid w:val="00AC266D"/>
    <w:rsid w:val="00AC2ECD"/>
    <w:rsid w:val="00AC2F21"/>
    <w:rsid w:val="00AC2FD8"/>
    <w:rsid w:val="00AC3119"/>
    <w:rsid w:val="00AC3E1E"/>
    <w:rsid w:val="00AC4186"/>
    <w:rsid w:val="00AC423D"/>
    <w:rsid w:val="00AC43F8"/>
    <w:rsid w:val="00AC4451"/>
    <w:rsid w:val="00AC48E7"/>
    <w:rsid w:val="00AC49FB"/>
    <w:rsid w:val="00AC4F4D"/>
    <w:rsid w:val="00AC5A10"/>
    <w:rsid w:val="00AC65DA"/>
    <w:rsid w:val="00AC6922"/>
    <w:rsid w:val="00AC6AE3"/>
    <w:rsid w:val="00AC6DCC"/>
    <w:rsid w:val="00AD0AA3"/>
    <w:rsid w:val="00AD1F30"/>
    <w:rsid w:val="00AD2F12"/>
    <w:rsid w:val="00AD2FF3"/>
    <w:rsid w:val="00AD3775"/>
    <w:rsid w:val="00AD3B4C"/>
    <w:rsid w:val="00AD3BBA"/>
    <w:rsid w:val="00AD3F94"/>
    <w:rsid w:val="00AD4280"/>
    <w:rsid w:val="00AD4A5A"/>
    <w:rsid w:val="00AD60FC"/>
    <w:rsid w:val="00AD623C"/>
    <w:rsid w:val="00AD6450"/>
    <w:rsid w:val="00AD7656"/>
    <w:rsid w:val="00AE00DF"/>
    <w:rsid w:val="00AE027F"/>
    <w:rsid w:val="00AE04A5"/>
    <w:rsid w:val="00AE1038"/>
    <w:rsid w:val="00AE1D90"/>
    <w:rsid w:val="00AE27AC"/>
    <w:rsid w:val="00AE2C4C"/>
    <w:rsid w:val="00AE34C7"/>
    <w:rsid w:val="00AE386F"/>
    <w:rsid w:val="00AE3BAF"/>
    <w:rsid w:val="00AE40E0"/>
    <w:rsid w:val="00AE42F0"/>
    <w:rsid w:val="00AE43C4"/>
    <w:rsid w:val="00AE49E7"/>
    <w:rsid w:val="00AE4D95"/>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2E22"/>
    <w:rsid w:val="00AF3A11"/>
    <w:rsid w:val="00AF3E16"/>
    <w:rsid w:val="00AF3E87"/>
    <w:rsid w:val="00AF42D7"/>
    <w:rsid w:val="00AF45B7"/>
    <w:rsid w:val="00AF49A7"/>
    <w:rsid w:val="00AF544C"/>
    <w:rsid w:val="00AF5CA5"/>
    <w:rsid w:val="00AF5D0D"/>
    <w:rsid w:val="00AF608F"/>
    <w:rsid w:val="00AF61BE"/>
    <w:rsid w:val="00AF676A"/>
    <w:rsid w:val="00AF699A"/>
    <w:rsid w:val="00AF7075"/>
    <w:rsid w:val="00AF79BB"/>
    <w:rsid w:val="00B006FE"/>
    <w:rsid w:val="00B007CB"/>
    <w:rsid w:val="00B00B50"/>
    <w:rsid w:val="00B01338"/>
    <w:rsid w:val="00B02179"/>
    <w:rsid w:val="00B0241C"/>
    <w:rsid w:val="00B02AA9"/>
    <w:rsid w:val="00B02CB3"/>
    <w:rsid w:val="00B02DD7"/>
    <w:rsid w:val="00B02FA3"/>
    <w:rsid w:val="00B031BE"/>
    <w:rsid w:val="00B03C0F"/>
    <w:rsid w:val="00B03C85"/>
    <w:rsid w:val="00B03C9D"/>
    <w:rsid w:val="00B04400"/>
    <w:rsid w:val="00B04A1D"/>
    <w:rsid w:val="00B05084"/>
    <w:rsid w:val="00B05655"/>
    <w:rsid w:val="00B07EDA"/>
    <w:rsid w:val="00B106DB"/>
    <w:rsid w:val="00B107BF"/>
    <w:rsid w:val="00B11114"/>
    <w:rsid w:val="00B11151"/>
    <w:rsid w:val="00B11333"/>
    <w:rsid w:val="00B11BEA"/>
    <w:rsid w:val="00B122D6"/>
    <w:rsid w:val="00B1306E"/>
    <w:rsid w:val="00B131F2"/>
    <w:rsid w:val="00B157F9"/>
    <w:rsid w:val="00B15B42"/>
    <w:rsid w:val="00B15B4C"/>
    <w:rsid w:val="00B15EA3"/>
    <w:rsid w:val="00B176B9"/>
    <w:rsid w:val="00B17864"/>
    <w:rsid w:val="00B1796E"/>
    <w:rsid w:val="00B17D6E"/>
    <w:rsid w:val="00B20256"/>
    <w:rsid w:val="00B20603"/>
    <w:rsid w:val="00B20A0D"/>
    <w:rsid w:val="00B20D09"/>
    <w:rsid w:val="00B20D2F"/>
    <w:rsid w:val="00B20DB5"/>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218"/>
    <w:rsid w:val="00B30929"/>
    <w:rsid w:val="00B30BD9"/>
    <w:rsid w:val="00B32021"/>
    <w:rsid w:val="00B3461E"/>
    <w:rsid w:val="00B348C8"/>
    <w:rsid w:val="00B3511F"/>
    <w:rsid w:val="00B35920"/>
    <w:rsid w:val="00B35BFB"/>
    <w:rsid w:val="00B361FE"/>
    <w:rsid w:val="00B36442"/>
    <w:rsid w:val="00B36725"/>
    <w:rsid w:val="00B369CE"/>
    <w:rsid w:val="00B37256"/>
    <w:rsid w:val="00B3725C"/>
    <w:rsid w:val="00B372AA"/>
    <w:rsid w:val="00B40445"/>
    <w:rsid w:val="00B408EC"/>
    <w:rsid w:val="00B409E0"/>
    <w:rsid w:val="00B40C8A"/>
    <w:rsid w:val="00B413CA"/>
    <w:rsid w:val="00B41888"/>
    <w:rsid w:val="00B41B06"/>
    <w:rsid w:val="00B41BFF"/>
    <w:rsid w:val="00B42025"/>
    <w:rsid w:val="00B424F4"/>
    <w:rsid w:val="00B428E2"/>
    <w:rsid w:val="00B43F9F"/>
    <w:rsid w:val="00B44219"/>
    <w:rsid w:val="00B4433D"/>
    <w:rsid w:val="00B44793"/>
    <w:rsid w:val="00B44CE3"/>
    <w:rsid w:val="00B44E41"/>
    <w:rsid w:val="00B45A15"/>
    <w:rsid w:val="00B45A52"/>
    <w:rsid w:val="00B45EBF"/>
    <w:rsid w:val="00B46175"/>
    <w:rsid w:val="00B46590"/>
    <w:rsid w:val="00B50004"/>
    <w:rsid w:val="00B5012D"/>
    <w:rsid w:val="00B50817"/>
    <w:rsid w:val="00B5091C"/>
    <w:rsid w:val="00B50E13"/>
    <w:rsid w:val="00B518DD"/>
    <w:rsid w:val="00B519E9"/>
    <w:rsid w:val="00B532B0"/>
    <w:rsid w:val="00B548B7"/>
    <w:rsid w:val="00B551D9"/>
    <w:rsid w:val="00B55DFD"/>
    <w:rsid w:val="00B5648B"/>
    <w:rsid w:val="00B569BD"/>
    <w:rsid w:val="00B56C6C"/>
    <w:rsid w:val="00B56D33"/>
    <w:rsid w:val="00B56E32"/>
    <w:rsid w:val="00B6011B"/>
    <w:rsid w:val="00B60EEE"/>
    <w:rsid w:val="00B60F64"/>
    <w:rsid w:val="00B6108A"/>
    <w:rsid w:val="00B61176"/>
    <w:rsid w:val="00B61B70"/>
    <w:rsid w:val="00B61EB9"/>
    <w:rsid w:val="00B61F22"/>
    <w:rsid w:val="00B61FD5"/>
    <w:rsid w:val="00B62D0B"/>
    <w:rsid w:val="00B62F54"/>
    <w:rsid w:val="00B64011"/>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77C4A"/>
    <w:rsid w:val="00B806C6"/>
    <w:rsid w:val="00B80747"/>
    <w:rsid w:val="00B810EF"/>
    <w:rsid w:val="00B8180D"/>
    <w:rsid w:val="00B81A6C"/>
    <w:rsid w:val="00B81E96"/>
    <w:rsid w:val="00B8332E"/>
    <w:rsid w:val="00B84436"/>
    <w:rsid w:val="00B85DE5"/>
    <w:rsid w:val="00B85ECB"/>
    <w:rsid w:val="00B86446"/>
    <w:rsid w:val="00B864D9"/>
    <w:rsid w:val="00B86630"/>
    <w:rsid w:val="00B87707"/>
    <w:rsid w:val="00B900FE"/>
    <w:rsid w:val="00B90323"/>
    <w:rsid w:val="00B90F73"/>
    <w:rsid w:val="00B9113A"/>
    <w:rsid w:val="00B9262B"/>
    <w:rsid w:val="00B929F1"/>
    <w:rsid w:val="00B934BF"/>
    <w:rsid w:val="00B93B59"/>
    <w:rsid w:val="00B93CBD"/>
    <w:rsid w:val="00B93DC4"/>
    <w:rsid w:val="00B9406A"/>
    <w:rsid w:val="00B940C2"/>
    <w:rsid w:val="00B948F8"/>
    <w:rsid w:val="00B95413"/>
    <w:rsid w:val="00B961CC"/>
    <w:rsid w:val="00B97A8C"/>
    <w:rsid w:val="00BA01C4"/>
    <w:rsid w:val="00BA0409"/>
    <w:rsid w:val="00BA2280"/>
    <w:rsid w:val="00BA2514"/>
    <w:rsid w:val="00BA26A3"/>
    <w:rsid w:val="00BA2A08"/>
    <w:rsid w:val="00BA32FA"/>
    <w:rsid w:val="00BA33A9"/>
    <w:rsid w:val="00BA3EB7"/>
    <w:rsid w:val="00BA42A4"/>
    <w:rsid w:val="00BA4598"/>
    <w:rsid w:val="00BA45E6"/>
    <w:rsid w:val="00BA4C32"/>
    <w:rsid w:val="00BA5304"/>
    <w:rsid w:val="00BA56D2"/>
    <w:rsid w:val="00BA5B40"/>
    <w:rsid w:val="00BA5B61"/>
    <w:rsid w:val="00BA6A88"/>
    <w:rsid w:val="00BA6AAA"/>
    <w:rsid w:val="00BA76E0"/>
    <w:rsid w:val="00BA7ADF"/>
    <w:rsid w:val="00BB0470"/>
    <w:rsid w:val="00BB0EB3"/>
    <w:rsid w:val="00BB0FD1"/>
    <w:rsid w:val="00BB1178"/>
    <w:rsid w:val="00BB18FD"/>
    <w:rsid w:val="00BB2A25"/>
    <w:rsid w:val="00BB3BA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B"/>
    <w:rsid w:val="00BC59EE"/>
    <w:rsid w:val="00BC7CB6"/>
    <w:rsid w:val="00BD0582"/>
    <w:rsid w:val="00BD1096"/>
    <w:rsid w:val="00BD19CC"/>
    <w:rsid w:val="00BD2499"/>
    <w:rsid w:val="00BD3820"/>
    <w:rsid w:val="00BD3B42"/>
    <w:rsid w:val="00BD3FCC"/>
    <w:rsid w:val="00BD48AC"/>
    <w:rsid w:val="00BD5625"/>
    <w:rsid w:val="00BD5F1A"/>
    <w:rsid w:val="00BD61A6"/>
    <w:rsid w:val="00BD7F4E"/>
    <w:rsid w:val="00BE0207"/>
    <w:rsid w:val="00BE09A9"/>
    <w:rsid w:val="00BE1234"/>
    <w:rsid w:val="00BE12E4"/>
    <w:rsid w:val="00BE1B8E"/>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3CA2"/>
    <w:rsid w:val="00BF4A6E"/>
    <w:rsid w:val="00BF6091"/>
    <w:rsid w:val="00BF6689"/>
    <w:rsid w:val="00BF74C7"/>
    <w:rsid w:val="00BF7A95"/>
    <w:rsid w:val="00C015F1"/>
    <w:rsid w:val="00C01BAE"/>
    <w:rsid w:val="00C01CC9"/>
    <w:rsid w:val="00C01F33"/>
    <w:rsid w:val="00C021C0"/>
    <w:rsid w:val="00C0260A"/>
    <w:rsid w:val="00C02CC6"/>
    <w:rsid w:val="00C031D1"/>
    <w:rsid w:val="00C036BA"/>
    <w:rsid w:val="00C03DE0"/>
    <w:rsid w:val="00C040F7"/>
    <w:rsid w:val="00C044AB"/>
    <w:rsid w:val="00C046AC"/>
    <w:rsid w:val="00C046D6"/>
    <w:rsid w:val="00C050FF"/>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22C"/>
    <w:rsid w:val="00C154BB"/>
    <w:rsid w:val="00C1555E"/>
    <w:rsid w:val="00C162A8"/>
    <w:rsid w:val="00C16BEA"/>
    <w:rsid w:val="00C16E3C"/>
    <w:rsid w:val="00C16EFA"/>
    <w:rsid w:val="00C17556"/>
    <w:rsid w:val="00C178C4"/>
    <w:rsid w:val="00C17D02"/>
    <w:rsid w:val="00C22215"/>
    <w:rsid w:val="00C2232C"/>
    <w:rsid w:val="00C23B55"/>
    <w:rsid w:val="00C2452A"/>
    <w:rsid w:val="00C24C8D"/>
    <w:rsid w:val="00C24E98"/>
    <w:rsid w:val="00C25478"/>
    <w:rsid w:val="00C255A5"/>
    <w:rsid w:val="00C2626B"/>
    <w:rsid w:val="00C26D70"/>
    <w:rsid w:val="00C275A0"/>
    <w:rsid w:val="00C276E7"/>
    <w:rsid w:val="00C279B5"/>
    <w:rsid w:val="00C27BCC"/>
    <w:rsid w:val="00C27C45"/>
    <w:rsid w:val="00C27CD8"/>
    <w:rsid w:val="00C30489"/>
    <w:rsid w:val="00C33254"/>
    <w:rsid w:val="00C33486"/>
    <w:rsid w:val="00C33B20"/>
    <w:rsid w:val="00C346C0"/>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066"/>
    <w:rsid w:val="00C4454C"/>
    <w:rsid w:val="00C44D12"/>
    <w:rsid w:val="00C44D54"/>
    <w:rsid w:val="00C44FA2"/>
    <w:rsid w:val="00C45402"/>
    <w:rsid w:val="00C45465"/>
    <w:rsid w:val="00C456BF"/>
    <w:rsid w:val="00C46043"/>
    <w:rsid w:val="00C464AE"/>
    <w:rsid w:val="00C4682F"/>
    <w:rsid w:val="00C473A5"/>
    <w:rsid w:val="00C50574"/>
    <w:rsid w:val="00C50BCE"/>
    <w:rsid w:val="00C510C9"/>
    <w:rsid w:val="00C51FC8"/>
    <w:rsid w:val="00C52971"/>
    <w:rsid w:val="00C540AC"/>
    <w:rsid w:val="00C54923"/>
    <w:rsid w:val="00C54995"/>
    <w:rsid w:val="00C54BCE"/>
    <w:rsid w:val="00C54D41"/>
    <w:rsid w:val="00C55197"/>
    <w:rsid w:val="00C556AB"/>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39D"/>
    <w:rsid w:val="00C62830"/>
    <w:rsid w:val="00C629D3"/>
    <w:rsid w:val="00C64324"/>
    <w:rsid w:val="00C64672"/>
    <w:rsid w:val="00C64836"/>
    <w:rsid w:val="00C65D59"/>
    <w:rsid w:val="00C66A5E"/>
    <w:rsid w:val="00C6726E"/>
    <w:rsid w:val="00C702EA"/>
    <w:rsid w:val="00C70697"/>
    <w:rsid w:val="00C707B0"/>
    <w:rsid w:val="00C70F94"/>
    <w:rsid w:val="00C7126D"/>
    <w:rsid w:val="00C71A0A"/>
    <w:rsid w:val="00C72093"/>
    <w:rsid w:val="00C72158"/>
    <w:rsid w:val="00C72D17"/>
    <w:rsid w:val="00C72EF4"/>
    <w:rsid w:val="00C73EEB"/>
    <w:rsid w:val="00C740AB"/>
    <w:rsid w:val="00C744FE"/>
    <w:rsid w:val="00C74698"/>
    <w:rsid w:val="00C7514A"/>
    <w:rsid w:val="00C75B66"/>
    <w:rsid w:val="00C75D2F"/>
    <w:rsid w:val="00C76062"/>
    <w:rsid w:val="00C767BE"/>
    <w:rsid w:val="00C76E3C"/>
    <w:rsid w:val="00C77D37"/>
    <w:rsid w:val="00C77EB8"/>
    <w:rsid w:val="00C80DA8"/>
    <w:rsid w:val="00C81568"/>
    <w:rsid w:val="00C816F4"/>
    <w:rsid w:val="00C822B9"/>
    <w:rsid w:val="00C825D1"/>
    <w:rsid w:val="00C82BD6"/>
    <w:rsid w:val="00C830F6"/>
    <w:rsid w:val="00C833D3"/>
    <w:rsid w:val="00C83F49"/>
    <w:rsid w:val="00C8400D"/>
    <w:rsid w:val="00C8520B"/>
    <w:rsid w:val="00C852DF"/>
    <w:rsid w:val="00C857D6"/>
    <w:rsid w:val="00C85EC8"/>
    <w:rsid w:val="00C86341"/>
    <w:rsid w:val="00C868AB"/>
    <w:rsid w:val="00C86A19"/>
    <w:rsid w:val="00C8789A"/>
    <w:rsid w:val="00C87901"/>
    <w:rsid w:val="00C9027A"/>
    <w:rsid w:val="00C904F9"/>
    <w:rsid w:val="00C9068E"/>
    <w:rsid w:val="00C9087B"/>
    <w:rsid w:val="00C90A33"/>
    <w:rsid w:val="00C913AA"/>
    <w:rsid w:val="00C91CDA"/>
    <w:rsid w:val="00C934AC"/>
    <w:rsid w:val="00C93552"/>
    <w:rsid w:val="00C93814"/>
    <w:rsid w:val="00C93ACE"/>
    <w:rsid w:val="00C93C4B"/>
    <w:rsid w:val="00C93D26"/>
    <w:rsid w:val="00C944AB"/>
    <w:rsid w:val="00C94818"/>
    <w:rsid w:val="00C94D41"/>
    <w:rsid w:val="00C95B40"/>
    <w:rsid w:val="00C96C57"/>
    <w:rsid w:val="00CA0949"/>
    <w:rsid w:val="00CA0FE5"/>
    <w:rsid w:val="00CA101C"/>
    <w:rsid w:val="00CA115E"/>
    <w:rsid w:val="00CA17BA"/>
    <w:rsid w:val="00CA18A6"/>
    <w:rsid w:val="00CA1AFC"/>
    <w:rsid w:val="00CA1ED8"/>
    <w:rsid w:val="00CA1EFE"/>
    <w:rsid w:val="00CA205A"/>
    <w:rsid w:val="00CA3E64"/>
    <w:rsid w:val="00CA4425"/>
    <w:rsid w:val="00CA4645"/>
    <w:rsid w:val="00CA6572"/>
    <w:rsid w:val="00CA7BF8"/>
    <w:rsid w:val="00CB0680"/>
    <w:rsid w:val="00CB1C88"/>
    <w:rsid w:val="00CB1F63"/>
    <w:rsid w:val="00CB2146"/>
    <w:rsid w:val="00CB27BE"/>
    <w:rsid w:val="00CB2946"/>
    <w:rsid w:val="00CB2953"/>
    <w:rsid w:val="00CB2D3A"/>
    <w:rsid w:val="00CB2EDA"/>
    <w:rsid w:val="00CB558F"/>
    <w:rsid w:val="00CB55DF"/>
    <w:rsid w:val="00CB5834"/>
    <w:rsid w:val="00CB5C8A"/>
    <w:rsid w:val="00CB5CD6"/>
    <w:rsid w:val="00CB609A"/>
    <w:rsid w:val="00CB6386"/>
    <w:rsid w:val="00CB65E2"/>
    <w:rsid w:val="00CB7170"/>
    <w:rsid w:val="00CB7C32"/>
    <w:rsid w:val="00CC040E"/>
    <w:rsid w:val="00CC0792"/>
    <w:rsid w:val="00CC08F1"/>
    <w:rsid w:val="00CC0C48"/>
    <w:rsid w:val="00CC111F"/>
    <w:rsid w:val="00CC2011"/>
    <w:rsid w:val="00CC296A"/>
    <w:rsid w:val="00CC2A26"/>
    <w:rsid w:val="00CC2BAA"/>
    <w:rsid w:val="00CC2F45"/>
    <w:rsid w:val="00CC34A9"/>
    <w:rsid w:val="00CC3EA0"/>
    <w:rsid w:val="00CC47E7"/>
    <w:rsid w:val="00CC59E7"/>
    <w:rsid w:val="00CC5B0E"/>
    <w:rsid w:val="00CC5F95"/>
    <w:rsid w:val="00CC6B6D"/>
    <w:rsid w:val="00CC6C8D"/>
    <w:rsid w:val="00CC6F63"/>
    <w:rsid w:val="00CC74AA"/>
    <w:rsid w:val="00CC7B45"/>
    <w:rsid w:val="00CD0A81"/>
    <w:rsid w:val="00CD0F67"/>
    <w:rsid w:val="00CD1188"/>
    <w:rsid w:val="00CD1501"/>
    <w:rsid w:val="00CD16A8"/>
    <w:rsid w:val="00CD20FB"/>
    <w:rsid w:val="00CD2AFC"/>
    <w:rsid w:val="00CD2ED1"/>
    <w:rsid w:val="00CD337B"/>
    <w:rsid w:val="00CD399B"/>
    <w:rsid w:val="00CD3DDA"/>
    <w:rsid w:val="00CD5D71"/>
    <w:rsid w:val="00CD62E4"/>
    <w:rsid w:val="00CD673F"/>
    <w:rsid w:val="00CD6811"/>
    <w:rsid w:val="00CD78EC"/>
    <w:rsid w:val="00CE0255"/>
    <w:rsid w:val="00CE0424"/>
    <w:rsid w:val="00CE066D"/>
    <w:rsid w:val="00CE0876"/>
    <w:rsid w:val="00CE3ADA"/>
    <w:rsid w:val="00CE3D4A"/>
    <w:rsid w:val="00CE449E"/>
    <w:rsid w:val="00CE4BDE"/>
    <w:rsid w:val="00CE4DCE"/>
    <w:rsid w:val="00CE5255"/>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08C8"/>
    <w:rsid w:val="00D016DC"/>
    <w:rsid w:val="00D0349B"/>
    <w:rsid w:val="00D042F2"/>
    <w:rsid w:val="00D04E56"/>
    <w:rsid w:val="00D04ED8"/>
    <w:rsid w:val="00D05072"/>
    <w:rsid w:val="00D05380"/>
    <w:rsid w:val="00D06931"/>
    <w:rsid w:val="00D07DF2"/>
    <w:rsid w:val="00D07F6E"/>
    <w:rsid w:val="00D10249"/>
    <w:rsid w:val="00D106BB"/>
    <w:rsid w:val="00D112D3"/>
    <w:rsid w:val="00D115C3"/>
    <w:rsid w:val="00D11897"/>
    <w:rsid w:val="00D1192A"/>
    <w:rsid w:val="00D11E66"/>
    <w:rsid w:val="00D13135"/>
    <w:rsid w:val="00D1333D"/>
    <w:rsid w:val="00D133C9"/>
    <w:rsid w:val="00D1371A"/>
    <w:rsid w:val="00D139FC"/>
    <w:rsid w:val="00D13E4E"/>
    <w:rsid w:val="00D14414"/>
    <w:rsid w:val="00D15E93"/>
    <w:rsid w:val="00D16020"/>
    <w:rsid w:val="00D1654C"/>
    <w:rsid w:val="00D167A1"/>
    <w:rsid w:val="00D16E36"/>
    <w:rsid w:val="00D17803"/>
    <w:rsid w:val="00D22288"/>
    <w:rsid w:val="00D22417"/>
    <w:rsid w:val="00D2287E"/>
    <w:rsid w:val="00D22B43"/>
    <w:rsid w:val="00D22E05"/>
    <w:rsid w:val="00D22E37"/>
    <w:rsid w:val="00D2322F"/>
    <w:rsid w:val="00D2347E"/>
    <w:rsid w:val="00D239A7"/>
    <w:rsid w:val="00D23A5F"/>
    <w:rsid w:val="00D23F47"/>
    <w:rsid w:val="00D24C01"/>
    <w:rsid w:val="00D25263"/>
    <w:rsid w:val="00D262FD"/>
    <w:rsid w:val="00D2667F"/>
    <w:rsid w:val="00D26E3C"/>
    <w:rsid w:val="00D27001"/>
    <w:rsid w:val="00D274FA"/>
    <w:rsid w:val="00D30679"/>
    <w:rsid w:val="00D30E9F"/>
    <w:rsid w:val="00D315F8"/>
    <w:rsid w:val="00D31DD5"/>
    <w:rsid w:val="00D32A88"/>
    <w:rsid w:val="00D338D2"/>
    <w:rsid w:val="00D341E3"/>
    <w:rsid w:val="00D342E8"/>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39F1"/>
    <w:rsid w:val="00D440E0"/>
    <w:rsid w:val="00D440F8"/>
    <w:rsid w:val="00D44287"/>
    <w:rsid w:val="00D442E9"/>
    <w:rsid w:val="00D4494A"/>
    <w:rsid w:val="00D458A3"/>
    <w:rsid w:val="00D4729B"/>
    <w:rsid w:val="00D47947"/>
    <w:rsid w:val="00D50753"/>
    <w:rsid w:val="00D50BB9"/>
    <w:rsid w:val="00D50C83"/>
    <w:rsid w:val="00D510E0"/>
    <w:rsid w:val="00D51218"/>
    <w:rsid w:val="00D51556"/>
    <w:rsid w:val="00D51CD3"/>
    <w:rsid w:val="00D51D90"/>
    <w:rsid w:val="00D51DE1"/>
    <w:rsid w:val="00D53A5B"/>
    <w:rsid w:val="00D5459B"/>
    <w:rsid w:val="00D5465F"/>
    <w:rsid w:val="00D54688"/>
    <w:rsid w:val="00D546FF"/>
    <w:rsid w:val="00D54A50"/>
    <w:rsid w:val="00D554B4"/>
    <w:rsid w:val="00D555E0"/>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6433"/>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5FA"/>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205"/>
    <w:rsid w:val="00D90C1E"/>
    <w:rsid w:val="00D91043"/>
    <w:rsid w:val="00D9196D"/>
    <w:rsid w:val="00D91D38"/>
    <w:rsid w:val="00D9243F"/>
    <w:rsid w:val="00D92982"/>
    <w:rsid w:val="00D936FA"/>
    <w:rsid w:val="00D938D4"/>
    <w:rsid w:val="00D93984"/>
    <w:rsid w:val="00D94C9C"/>
    <w:rsid w:val="00D9517D"/>
    <w:rsid w:val="00D95A46"/>
    <w:rsid w:val="00D9612F"/>
    <w:rsid w:val="00D962F5"/>
    <w:rsid w:val="00D968C0"/>
    <w:rsid w:val="00D96A85"/>
    <w:rsid w:val="00D96AD4"/>
    <w:rsid w:val="00D970DD"/>
    <w:rsid w:val="00D9727C"/>
    <w:rsid w:val="00D9756D"/>
    <w:rsid w:val="00D97661"/>
    <w:rsid w:val="00D97DC4"/>
    <w:rsid w:val="00DA0AAA"/>
    <w:rsid w:val="00DA1497"/>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7FF"/>
    <w:rsid w:val="00DB0892"/>
    <w:rsid w:val="00DB09E3"/>
    <w:rsid w:val="00DB0A9F"/>
    <w:rsid w:val="00DB0DFB"/>
    <w:rsid w:val="00DB2E34"/>
    <w:rsid w:val="00DB2FE9"/>
    <w:rsid w:val="00DB33D0"/>
    <w:rsid w:val="00DB377D"/>
    <w:rsid w:val="00DB3CC0"/>
    <w:rsid w:val="00DB5175"/>
    <w:rsid w:val="00DB6D1F"/>
    <w:rsid w:val="00DB6F89"/>
    <w:rsid w:val="00DB7FF7"/>
    <w:rsid w:val="00DC1106"/>
    <w:rsid w:val="00DC1134"/>
    <w:rsid w:val="00DC2D36"/>
    <w:rsid w:val="00DC3BE0"/>
    <w:rsid w:val="00DC40AA"/>
    <w:rsid w:val="00DC4174"/>
    <w:rsid w:val="00DC441F"/>
    <w:rsid w:val="00DC480E"/>
    <w:rsid w:val="00DC53EF"/>
    <w:rsid w:val="00DC5652"/>
    <w:rsid w:val="00DC67BE"/>
    <w:rsid w:val="00DC74B1"/>
    <w:rsid w:val="00DC794B"/>
    <w:rsid w:val="00DC7EE2"/>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5E65"/>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5CB7"/>
    <w:rsid w:val="00DE654F"/>
    <w:rsid w:val="00DE6642"/>
    <w:rsid w:val="00DF0644"/>
    <w:rsid w:val="00DF0A1A"/>
    <w:rsid w:val="00DF0B6E"/>
    <w:rsid w:val="00DF0F42"/>
    <w:rsid w:val="00DF10E9"/>
    <w:rsid w:val="00DF1363"/>
    <w:rsid w:val="00DF15E0"/>
    <w:rsid w:val="00DF1624"/>
    <w:rsid w:val="00DF1D39"/>
    <w:rsid w:val="00DF25D1"/>
    <w:rsid w:val="00DF2D1A"/>
    <w:rsid w:val="00DF37A0"/>
    <w:rsid w:val="00DF3A3D"/>
    <w:rsid w:val="00DF3F9C"/>
    <w:rsid w:val="00DF49EB"/>
    <w:rsid w:val="00DF4A17"/>
    <w:rsid w:val="00DF57AD"/>
    <w:rsid w:val="00DF6A3D"/>
    <w:rsid w:val="00E00410"/>
    <w:rsid w:val="00E007E7"/>
    <w:rsid w:val="00E01BD5"/>
    <w:rsid w:val="00E01C13"/>
    <w:rsid w:val="00E0203D"/>
    <w:rsid w:val="00E0213D"/>
    <w:rsid w:val="00E0228F"/>
    <w:rsid w:val="00E02850"/>
    <w:rsid w:val="00E02B3A"/>
    <w:rsid w:val="00E02F90"/>
    <w:rsid w:val="00E0320A"/>
    <w:rsid w:val="00E03EDB"/>
    <w:rsid w:val="00E03FBD"/>
    <w:rsid w:val="00E04D23"/>
    <w:rsid w:val="00E05D72"/>
    <w:rsid w:val="00E07F44"/>
    <w:rsid w:val="00E110E7"/>
    <w:rsid w:val="00E11B20"/>
    <w:rsid w:val="00E11E1E"/>
    <w:rsid w:val="00E12218"/>
    <w:rsid w:val="00E1243D"/>
    <w:rsid w:val="00E138BA"/>
    <w:rsid w:val="00E13D19"/>
    <w:rsid w:val="00E1506B"/>
    <w:rsid w:val="00E15991"/>
    <w:rsid w:val="00E159C4"/>
    <w:rsid w:val="00E15D96"/>
    <w:rsid w:val="00E16338"/>
    <w:rsid w:val="00E171D3"/>
    <w:rsid w:val="00E173A0"/>
    <w:rsid w:val="00E17CF0"/>
    <w:rsid w:val="00E17FA2"/>
    <w:rsid w:val="00E17FAD"/>
    <w:rsid w:val="00E2021F"/>
    <w:rsid w:val="00E20718"/>
    <w:rsid w:val="00E20DD9"/>
    <w:rsid w:val="00E2143B"/>
    <w:rsid w:val="00E21EC0"/>
    <w:rsid w:val="00E22330"/>
    <w:rsid w:val="00E2309B"/>
    <w:rsid w:val="00E2349A"/>
    <w:rsid w:val="00E237C9"/>
    <w:rsid w:val="00E23F32"/>
    <w:rsid w:val="00E24F49"/>
    <w:rsid w:val="00E254CC"/>
    <w:rsid w:val="00E2636D"/>
    <w:rsid w:val="00E276FC"/>
    <w:rsid w:val="00E27D4D"/>
    <w:rsid w:val="00E27F1C"/>
    <w:rsid w:val="00E302F6"/>
    <w:rsid w:val="00E30A83"/>
    <w:rsid w:val="00E30B5A"/>
    <w:rsid w:val="00E30D14"/>
    <w:rsid w:val="00E3123D"/>
    <w:rsid w:val="00E31461"/>
    <w:rsid w:val="00E31D43"/>
    <w:rsid w:val="00E32045"/>
    <w:rsid w:val="00E32608"/>
    <w:rsid w:val="00E32A67"/>
    <w:rsid w:val="00E334C8"/>
    <w:rsid w:val="00E33C6C"/>
    <w:rsid w:val="00E33D38"/>
    <w:rsid w:val="00E33EF7"/>
    <w:rsid w:val="00E34188"/>
    <w:rsid w:val="00E34836"/>
    <w:rsid w:val="00E34B6E"/>
    <w:rsid w:val="00E3548B"/>
    <w:rsid w:val="00E35559"/>
    <w:rsid w:val="00E356A1"/>
    <w:rsid w:val="00E35A79"/>
    <w:rsid w:val="00E363D2"/>
    <w:rsid w:val="00E36FB4"/>
    <w:rsid w:val="00E3723A"/>
    <w:rsid w:val="00E37860"/>
    <w:rsid w:val="00E37E87"/>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2CB3"/>
    <w:rsid w:val="00E53980"/>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0B3"/>
    <w:rsid w:val="00E61307"/>
    <w:rsid w:val="00E618C7"/>
    <w:rsid w:val="00E622BF"/>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9C6"/>
    <w:rsid w:val="00E75ABF"/>
    <w:rsid w:val="00E75B42"/>
    <w:rsid w:val="00E77028"/>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39D"/>
    <w:rsid w:val="00E87822"/>
    <w:rsid w:val="00E87DB7"/>
    <w:rsid w:val="00E90395"/>
    <w:rsid w:val="00E90E49"/>
    <w:rsid w:val="00E917F9"/>
    <w:rsid w:val="00E921AC"/>
    <w:rsid w:val="00E9271D"/>
    <w:rsid w:val="00E9291C"/>
    <w:rsid w:val="00E93FFE"/>
    <w:rsid w:val="00E9462A"/>
    <w:rsid w:val="00E94B6F"/>
    <w:rsid w:val="00E94CEE"/>
    <w:rsid w:val="00E94F8A"/>
    <w:rsid w:val="00E9602D"/>
    <w:rsid w:val="00E96501"/>
    <w:rsid w:val="00E96D9C"/>
    <w:rsid w:val="00E9785C"/>
    <w:rsid w:val="00E97B96"/>
    <w:rsid w:val="00E97DDD"/>
    <w:rsid w:val="00EA03B6"/>
    <w:rsid w:val="00EA13F6"/>
    <w:rsid w:val="00EA1A12"/>
    <w:rsid w:val="00EA1B0A"/>
    <w:rsid w:val="00EA1C5F"/>
    <w:rsid w:val="00EA232B"/>
    <w:rsid w:val="00EA2834"/>
    <w:rsid w:val="00EA28D0"/>
    <w:rsid w:val="00EA2DA8"/>
    <w:rsid w:val="00EA490B"/>
    <w:rsid w:val="00EA53B8"/>
    <w:rsid w:val="00EA5FF7"/>
    <w:rsid w:val="00EA693B"/>
    <w:rsid w:val="00EA72D3"/>
    <w:rsid w:val="00EA72F7"/>
    <w:rsid w:val="00EA7953"/>
    <w:rsid w:val="00EA7A41"/>
    <w:rsid w:val="00EB010B"/>
    <w:rsid w:val="00EB077B"/>
    <w:rsid w:val="00EB148D"/>
    <w:rsid w:val="00EB177C"/>
    <w:rsid w:val="00EB1AF8"/>
    <w:rsid w:val="00EB220B"/>
    <w:rsid w:val="00EB2ABD"/>
    <w:rsid w:val="00EB2E59"/>
    <w:rsid w:val="00EB300A"/>
    <w:rsid w:val="00EB3190"/>
    <w:rsid w:val="00EB3370"/>
    <w:rsid w:val="00EB3B0F"/>
    <w:rsid w:val="00EB3B3B"/>
    <w:rsid w:val="00EB3E46"/>
    <w:rsid w:val="00EB4589"/>
    <w:rsid w:val="00EB4B82"/>
    <w:rsid w:val="00EB4EA2"/>
    <w:rsid w:val="00EB5006"/>
    <w:rsid w:val="00EB50DF"/>
    <w:rsid w:val="00EB574F"/>
    <w:rsid w:val="00EB5D7C"/>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3B88"/>
    <w:rsid w:val="00EC3C4D"/>
    <w:rsid w:val="00EC4207"/>
    <w:rsid w:val="00EC46E8"/>
    <w:rsid w:val="00EC4CA9"/>
    <w:rsid w:val="00EC5653"/>
    <w:rsid w:val="00EC71CE"/>
    <w:rsid w:val="00EC7944"/>
    <w:rsid w:val="00ED0059"/>
    <w:rsid w:val="00ED0556"/>
    <w:rsid w:val="00ED1006"/>
    <w:rsid w:val="00ED1A6E"/>
    <w:rsid w:val="00ED1B0B"/>
    <w:rsid w:val="00ED1ED3"/>
    <w:rsid w:val="00ED2424"/>
    <w:rsid w:val="00ED3261"/>
    <w:rsid w:val="00ED4131"/>
    <w:rsid w:val="00ED6359"/>
    <w:rsid w:val="00ED656D"/>
    <w:rsid w:val="00ED65E4"/>
    <w:rsid w:val="00ED674F"/>
    <w:rsid w:val="00ED7FBD"/>
    <w:rsid w:val="00EE14A0"/>
    <w:rsid w:val="00EE20CE"/>
    <w:rsid w:val="00EE2555"/>
    <w:rsid w:val="00EE2C8D"/>
    <w:rsid w:val="00EE2D39"/>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28B8"/>
    <w:rsid w:val="00EF2EE8"/>
    <w:rsid w:val="00EF31B8"/>
    <w:rsid w:val="00EF3E5D"/>
    <w:rsid w:val="00EF4480"/>
    <w:rsid w:val="00EF47DF"/>
    <w:rsid w:val="00EF50C8"/>
    <w:rsid w:val="00EF534B"/>
    <w:rsid w:val="00EF5741"/>
    <w:rsid w:val="00EF5787"/>
    <w:rsid w:val="00EF5A59"/>
    <w:rsid w:val="00EF5BD6"/>
    <w:rsid w:val="00EF5C7E"/>
    <w:rsid w:val="00EF60D0"/>
    <w:rsid w:val="00EF7255"/>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076F7"/>
    <w:rsid w:val="00F101EA"/>
    <w:rsid w:val="00F102AD"/>
    <w:rsid w:val="00F10462"/>
    <w:rsid w:val="00F104D8"/>
    <w:rsid w:val="00F10629"/>
    <w:rsid w:val="00F10672"/>
    <w:rsid w:val="00F107B3"/>
    <w:rsid w:val="00F12550"/>
    <w:rsid w:val="00F13120"/>
    <w:rsid w:val="00F13650"/>
    <w:rsid w:val="00F1382B"/>
    <w:rsid w:val="00F15E4A"/>
    <w:rsid w:val="00F15FA5"/>
    <w:rsid w:val="00F161F2"/>
    <w:rsid w:val="00F1637C"/>
    <w:rsid w:val="00F163EB"/>
    <w:rsid w:val="00F164C1"/>
    <w:rsid w:val="00F1664C"/>
    <w:rsid w:val="00F167B4"/>
    <w:rsid w:val="00F16D04"/>
    <w:rsid w:val="00F16DD4"/>
    <w:rsid w:val="00F17613"/>
    <w:rsid w:val="00F1769B"/>
    <w:rsid w:val="00F17BAB"/>
    <w:rsid w:val="00F200A3"/>
    <w:rsid w:val="00F2077D"/>
    <w:rsid w:val="00F2086A"/>
    <w:rsid w:val="00F209B7"/>
    <w:rsid w:val="00F209D6"/>
    <w:rsid w:val="00F20A99"/>
    <w:rsid w:val="00F21236"/>
    <w:rsid w:val="00F21940"/>
    <w:rsid w:val="00F227D0"/>
    <w:rsid w:val="00F22C4F"/>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013"/>
    <w:rsid w:val="00F32454"/>
    <w:rsid w:val="00F32792"/>
    <w:rsid w:val="00F32C5D"/>
    <w:rsid w:val="00F3346E"/>
    <w:rsid w:val="00F34244"/>
    <w:rsid w:val="00F342B6"/>
    <w:rsid w:val="00F34DF4"/>
    <w:rsid w:val="00F34E2D"/>
    <w:rsid w:val="00F34ECA"/>
    <w:rsid w:val="00F35AAC"/>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0F76"/>
    <w:rsid w:val="00F519CE"/>
    <w:rsid w:val="00F51ADA"/>
    <w:rsid w:val="00F53111"/>
    <w:rsid w:val="00F53135"/>
    <w:rsid w:val="00F5386E"/>
    <w:rsid w:val="00F540DD"/>
    <w:rsid w:val="00F5445B"/>
    <w:rsid w:val="00F54ED4"/>
    <w:rsid w:val="00F54F3D"/>
    <w:rsid w:val="00F5500E"/>
    <w:rsid w:val="00F55297"/>
    <w:rsid w:val="00F558AC"/>
    <w:rsid w:val="00F55A12"/>
    <w:rsid w:val="00F55B6D"/>
    <w:rsid w:val="00F55B97"/>
    <w:rsid w:val="00F55D36"/>
    <w:rsid w:val="00F5664C"/>
    <w:rsid w:val="00F56C72"/>
    <w:rsid w:val="00F57AAD"/>
    <w:rsid w:val="00F60203"/>
    <w:rsid w:val="00F606BE"/>
    <w:rsid w:val="00F607C5"/>
    <w:rsid w:val="00F60D33"/>
    <w:rsid w:val="00F60DEA"/>
    <w:rsid w:val="00F61253"/>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056"/>
    <w:rsid w:val="00F71F69"/>
    <w:rsid w:val="00F72B72"/>
    <w:rsid w:val="00F736CD"/>
    <w:rsid w:val="00F73C12"/>
    <w:rsid w:val="00F741FD"/>
    <w:rsid w:val="00F74956"/>
    <w:rsid w:val="00F74BB9"/>
    <w:rsid w:val="00F7553D"/>
    <w:rsid w:val="00F75582"/>
    <w:rsid w:val="00F76EFA"/>
    <w:rsid w:val="00F773BB"/>
    <w:rsid w:val="00F77ED4"/>
    <w:rsid w:val="00F804BE"/>
    <w:rsid w:val="00F8095E"/>
    <w:rsid w:val="00F817CE"/>
    <w:rsid w:val="00F819A1"/>
    <w:rsid w:val="00F81CA7"/>
    <w:rsid w:val="00F8219C"/>
    <w:rsid w:val="00F82D00"/>
    <w:rsid w:val="00F83298"/>
    <w:rsid w:val="00F8340E"/>
    <w:rsid w:val="00F83BFF"/>
    <w:rsid w:val="00F8456C"/>
    <w:rsid w:val="00F84818"/>
    <w:rsid w:val="00F84EB3"/>
    <w:rsid w:val="00F8534B"/>
    <w:rsid w:val="00F853CA"/>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5F19"/>
    <w:rsid w:val="00F96985"/>
    <w:rsid w:val="00F96CFF"/>
    <w:rsid w:val="00F9716B"/>
    <w:rsid w:val="00F97838"/>
    <w:rsid w:val="00FA0CE4"/>
    <w:rsid w:val="00FA277D"/>
    <w:rsid w:val="00FA2BB3"/>
    <w:rsid w:val="00FA3651"/>
    <w:rsid w:val="00FA3FE4"/>
    <w:rsid w:val="00FA4408"/>
    <w:rsid w:val="00FA4630"/>
    <w:rsid w:val="00FA4A30"/>
    <w:rsid w:val="00FA5A8C"/>
    <w:rsid w:val="00FA6066"/>
    <w:rsid w:val="00FA632F"/>
    <w:rsid w:val="00FA6FF1"/>
    <w:rsid w:val="00FA71C8"/>
    <w:rsid w:val="00FA76CB"/>
    <w:rsid w:val="00FB03AF"/>
    <w:rsid w:val="00FB0430"/>
    <w:rsid w:val="00FB2CEA"/>
    <w:rsid w:val="00FB2E63"/>
    <w:rsid w:val="00FB39E6"/>
    <w:rsid w:val="00FB4C80"/>
    <w:rsid w:val="00FB5776"/>
    <w:rsid w:val="00FB65C5"/>
    <w:rsid w:val="00FB676A"/>
    <w:rsid w:val="00FB6A6A"/>
    <w:rsid w:val="00FB6AAC"/>
    <w:rsid w:val="00FB7243"/>
    <w:rsid w:val="00FC0316"/>
    <w:rsid w:val="00FC039F"/>
    <w:rsid w:val="00FC07F5"/>
    <w:rsid w:val="00FC0B05"/>
    <w:rsid w:val="00FC0D48"/>
    <w:rsid w:val="00FC275E"/>
    <w:rsid w:val="00FC2E06"/>
    <w:rsid w:val="00FC302B"/>
    <w:rsid w:val="00FC312C"/>
    <w:rsid w:val="00FC3A92"/>
    <w:rsid w:val="00FC3AEB"/>
    <w:rsid w:val="00FC4175"/>
    <w:rsid w:val="00FC510A"/>
    <w:rsid w:val="00FC514C"/>
    <w:rsid w:val="00FC5347"/>
    <w:rsid w:val="00FC5503"/>
    <w:rsid w:val="00FC5588"/>
    <w:rsid w:val="00FC57BB"/>
    <w:rsid w:val="00FC5CA4"/>
    <w:rsid w:val="00FC63CF"/>
    <w:rsid w:val="00FC6A11"/>
    <w:rsid w:val="00FC7429"/>
    <w:rsid w:val="00FC7655"/>
    <w:rsid w:val="00FD07F6"/>
    <w:rsid w:val="00FD0E0C"/>
    <w:rsid w:val="00FD0EB3"/>
    <w:rsid w:val="00FD148B"/>
    <w:rsid w:val="00FD16AB"/>
    <w:rsid w:val="00FD16BB"/>
    <w:rsid w:val="00FD1EC8"/>
    <w:rsid w:val="00FD294B"/>
    <w:rsid w:val="00FD2FDF"/>
    <w:rsid w:val="00FD33A5"/>
    <w:rsid w:val="00FD3A1B"/>
    <w:rsid w:val="00FD47DA"/>
    <w:rsid w:val="00FD47ED"/>
    <w:rsid w:val="00FD4B3C"/>
    <w:rsid w:val="00FD557B"/>
    <w:rsid w:val="00FD7393"/>
    <w:rsid w:val="00FD74DB"/>
    <w:rsid w:val="00FD75A4"/>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83A"/>
    <w:rsid w:val="00FF0954"/>
    <w:rsid w:val="00FF23BF"/>
    <w:rsid w:val="00FF38D0"/>
    <w:rsid w:val="00FF38FD"/>
    <w:rsid w:val="00FF45A5"/>
    <w:rsid w:val="00FF5247"/>
    <w:rsid w:val="00FF59C6"/>
    <w:rsid w:val="00FF5C91"/>
    <w:rsid w:val="00FF6BF6"/>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Default Paragraph Font" w:uiPriority="1"/>
    <w:lsdException w:name="Body Text" w:qFormat="1"/>
    <w:lsdException w:name="Body Text Indent" w:uiPriority="99" w:qFormat="1"/>
    <w:lsdException w:name="Subtitle" w:qFormat="1"/>
    <w:lsdException w:name="Date" w:qFormat="1"/>
    <w:lsdException w:name="Body Text 2" w:qFormat="1"/>
    <w:lsdException w:name="Body Text 3" w:qFormat="1"/>
    <w:lsdException w:name="Body Text Inden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F40"/>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
    <w:qFormat/>
    <w:rsid w:val="0006383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Heading2">
    <w:name w:val="heading 2"/>
    <w:basedOn w:val="Heading1"/>
    <w:next w:val="Normal"/>
    <w:link w:val="Heading2Char"/>
    <w:uiPriority w:val="9"/>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uiPriority w:val="9"/>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8B5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F40"/>
  </w:style>
  <w:style w:type="paragraph" w:styleId="TOC8">
    <w:name w:val="toc 8"/>
    <w:basedOn w:val="TOC1"/>
    <w:uiPriority w:val="39"/>
    <w:qFormat/>
    <w:rsid w:val="004711BF"/>
    <w:pPr>
      <w:spacing w:before="180"/>
      <w:ind w:left="2693" w:hanging="2693"/>
    </w:pPr>
    <w:rPr>
      <w:b/>
    </w:rPr>
  </w:style>
  <w:style w:type="paragraph" w:styleId="TOC1">
    <w:name w:val="toc 1"/>
    <w:uiPriority w:val="39"/>
    <w:qFormat/>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0">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4711BF"/>
    <w:pPr>
      <w:spacing w:before="120" w:after="120"/>
    </w:pPr>
    <w:rPr>
      <w:b/>
      <w:lang w:eastAsia="en-GB"/>
    </w:rPr>
  </w:style>
  <w:style w:type="paragraph" w:styleId="TOC5">
    <w:name w:val="toc 5"/>
    <w:basedOn w:val="TOC4"/>
    <w:uiPriority w:val="39"/>
    <w:qFormat/>
    <w:rsid w:val="004711BF"/>
    <w:pPr>
      <w:ind w:left="1701" w:hanging="1701"/>
    </w:pPr>
  </w:style>
  <w:style w:type="paragraph" w:styleId="TOC4">
    <w:name w:val="toc 4"/>
    <w:basedOn w:val="TOC3"/>
    <w:uiPriority w:val="39"/>
    <w:qFormat/>
    <w:rsid w:val="004711BF"/>
    <w:pPr>
      <w:ind w:left="1418" w:hanging="1418"/>
    </w:pPr>
  </w:style>
  <w:style w:type="paragraph" w:styleId="TOC3">
    <w:name w:val="toc 3"/>
    <w:basedOn w:val="TOC2"/>
    <w:qFormat/>
    <w:rsid w:val="004711BF"/>
    <w:pPr>
      <w:ind w:left="1134" w:hanging="1134"/>
    </w:pPr>
  </w:style>
  <w:style w:type="paragraph" w:styleId="TOC2">
    <w:name w:val="toc 2"/>
    <w:basedOn w:val="TOC1"/>
    <w:link w:val="TOC2Char"/>
    <w:uiPriority w:val="39"/>
    <w:qFormat/>
    <w:rsid w:val="004711BF"/>
    <w:pPr>
      <w:keepNext w:val="0"/>
      <w:spacing w:before="0"/>
      <w:ind w:left="851" w:hanging="851"/>
    </w:pPr>
    <w:rPr>
      <w:sz w:val="20"/>
    </w:rPr>
  </w:style>
  <w:style w:type="paragraph" w:styleId="Index2">
    <w:name w:val="index 2"/>
    <w:basedOn w:val="Index1"/>
    <w:qFormat/>
    <w:rsid w:val="004711BF"/>
    <w:pPr>
      <w:ind w:left="284"/>
    </w:pPr>
  </w:style>
  <w:style w:type="paragraph" w:styleId="Index1">
    <w:name w:val="index 1"/>
    <w:basedOn w:val="Normal"/>
    <w:qFormat/>
    <w:rsid w:val="004711BF"/>
    <w:pPr>
      <w:keepLines/>
    </w:pPr>
  </w:style>
  <w:style w:type="paragraph" w:styleId="DocumentMap">
    <w:name w:val="Document Map"/>
    <w:basedOn w:val="Normal"/>
    <w:link w:val="DocumentMapChar"/>
    <w:qFormat/>
    <w:rsid w:val="004711BF"/>
    <w:pPr>
      <w:shd w:val="clear" w:color="auto" w:fill="000080"/>
    </w:pPr>
    <w:rPr>
      <w:rFonts w:ascii="Tahoma" w:hAnsi="Tahoma" w:cs="Tahoma"/>
    </w:rPr>
  </w:style>
  <w:style w:type="paragraph" w:styleId="ListNumber2">
    <w:name w:val="List Number 2"/>
    <w:basedOn w:val="ListNumber"/>
    <w:qFormat/>
    <w:rsid w:val="004711BF"/>
    <w:pPr>
      <w:numPr>
        <w:numId w:val="10"/>
      </w:numPr>
    </w:pPr>
  </w:style>
  <w:style w:type="paragraph" w:styleId="ListNumber">
    <w:name w:val="List Number"/>
    <w:basedOn w:val="List"/>
    <w:qFormat/>
    <w:rsid w:val="004711BF"/>
    <w:pPr>
      <w:numPr>
        <w:numId w:val="9"/>
      </w:numPr>
    </w:pPr>
    <w:rPr>
      <w:lang w:eastAsia="ja-JP"/>
    </w:rPr>
  </w:style>
  <w:style w:type="paragraph" w:styleId="List">
    <w:name w:val="List"/>
    <w:basedOn w:val="BodyText"/>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qFormat/>
    <w:rsid w:val="004711BF"/>
    <w:rPr>
      <w:b/>
      <w:position w:val="6"/>
      <w:sz w:val="16"/>
    </w:rPr>
  </w:style>
  <w:style w:type="paragraph" w:styleId="FootnoteText">
    <w:name w:val="footnote text"/>
    <w:basedOn w:val="Normal"/>
    <w:link w:val="FootnoteTextChar"/>
    <w:qFormat/>
    <w:rsid w:val="004711BF"/>
    <w:pPr>
      <w:keepLines/>
      <w:ind w:left="454" w:hanging="454"/>
    </w:pPr>
    <w:rPr>
      <w:sz w:val="16"/>
    </w:rPr>
  </w:style>
  <w:style w:type="paragraph" w:customStyle="1" w:styleId="3GPPHeader">
    <w:name w:val="3GPP_Header"/>
    <w:basedOn w:val="BodyText"/>
    <w:qFormat/>
    <w:rsid w:val="004711BF"/>
    <w:pPr>
      <w:tabs>
        <w:tab w:val="left" w:pos="1701"/>
        <w:tab w:val="right" w:pos="9639"/>
      </w:tabs>
      <w:spacing w:after="240"/>
    </w:pPr>
    <w:rPr>
      <w:b/>
    </w:rPr>
  </w:style>
  <w:style w:type="paragraph" w:styleId="TOC9">
    <w:name w:val="toc 9"/>
    <w:basedOn w:val="TOC8"/>
    <w:uiPriority w:val="39"/>
    <w:qFormat/>
    <w:rsid w:val="004711BF"/>
    <w:pPr>
      <w:ind w:left="1418" w:hanging="1418"/>
    </w:pPr>
  </w:style>
  <w:style w:type="paragraph" w:styleId="TOC6">
    <w:name w:val="toc 6"/>
    <w:basedOn w:val="TOC5"/>
    <w:next w:val="Normal"/>
    <w:uiPriority w:val="39"/>
    <w:qFormat/>
    <w:rsid w:val="004711BF"/>
    <w:pPr>
      <w:ind w:left="1985" w:hanging="1985"/>
    </w:pPr>
  </w:style>
  <w:style w:type="paragraph" w:styleId="TOC7">
    <w:name w:val="toc 7"/>
    <w:basedOn w:val="TOC6"/>
    <w:next w:val="Normal"/>
    <w:uiPriority w:val="39"/>
    <w:qFormat/>
    <w:rsid w:val="004711BF"/>
    <w:pPr>
      <w:ind w:left="2268" w:hanging="2268"/>
    </w:pPr>
  </w:style>
  <w:style w:type="paragraph" w:styleId="ListBullet2">
    <w:name w:val="List Bullet 2"/>
    <w:basedOn w:val="ListBullet"/>
    <w:qFormat/>
    <w:rsid w:val="004711BF"/>
    <w:pPr>
      <w:numPr>
        <w:numId w:val="5"/>
      </w:numPr>
    </w:pPr>
  </w:style>
  <w:style w:type="paragraph" w:styleId="ListBullet">
    <w:name w:val="List Bullet"/>
    <w:basedOn w:val="List"/>
    <w:qFormat/>
    <w:rsid w:val="004711BF"/>
    <w:pPr>
      <w:numPr>
        <w:numId w:val="4"/>
      </w:numPr>
    </w:pPr>
    <w:rPr>
      <w:lang w:eastAsia="ja-JP"/>
    </w:rPr>
  </w:style>
  <w:style w:type="paragraph" w:styleId="ListBullet3">
    <w:name w:val="List Bullet 3"/>
    <w:basedOn w:val="ListBullet2"/>
    <w:qFormat/>
    <w:rsid w:val="004711BF"/>
    <w:pPr>
      <w:numPr>
        <w:numId w:val="6"/>
      </w:numPr>
    </w:pPr>
  </w:style>
  <w:style w:type="paragraph" w:customStyle="1" w:styleId="EQ">
    <w:name w:val="EQ"/>
    <w:basedOn w:val="Normal"/>
    <w:next w:val="Normal"/>
    <w:link w:val="EQChar"/>
    <w:qFormat/>
    <w:rsid w:val="004711BF"/>
    <w:pPr>
      <w:keepLines/>
      <w:tabs>
        <w:tab w:val="center" w:pos="4536"/>
        <w:tab w:val="right" w:pos="9072"/>
      </w:tabs>
    </w:pPr>
    <w:rPr>
      <w:noProof/>
    </w:rPr>
  </w:style>
  <w:style w:type="paragraph" w:styleId="List2">
    <w:name w:val="List 2"/>
    <w:basedOn w:val="List"/>
    <w:qFormat/>
    <w:rsid w:val="004711BF"/>
    <w:pPr>
      <w:ind w:left="851"/>
    </w:pPr>
    <w:rPr>
      <w:lang w:eastAsia="ja-JP"/>
    </w:rPr>
  </w:style>
  <w:style w:type="paragraph" w:styleId="List3">
    <w:name w:val="List 3"/>
    <w:basedOn w:val="List2"/>
    <w:qFormat/>
    <w:rsid w:val="004711BF"/>
    <w:pPr>
      <w:ind w:left="1135"/>
    </w:pPr>
  </w:style>
  <w:style w:type="paragraph" w:styleId="List4">
    <w:name w:val="List 4"/>
    <w:basedOn w:val="List3"/>
    <w:qFormat/>
    <w:rsid w:val="004711BF"/>
    <w:pPr>
      <w:ind w:left="1418"/>
    </w:pPr>
  </w:style>
  <w:style w:type="paragraph" w:styleId="List5">
    <w:name w:val="List 5"/>
    <w:basedOn w:val="List4"/>
    <w:qFormat/>
    <w:rsid w:val="004711BF"/>
    <w:pPr>
      <w:ind w:left="1702"/>
    </w:pPr>
  </w:style>
  <w:style w:type="paragraph" w:customStyle="1" w:styleId="EditorsNote">
    <w:name w:val="Editor's Note"/>
    <w:basedOn w:val="NO"/>
    <w:link w:val="EditorsNoteChar"/>
    <w:qFormat/>
    <w:rsid w:val="004711BF"/>
    <w:rPr>
      <w:color w:val="FF0000"/>
      <w:lang w:val="x-none" w:eastAsia="x-none"/>
    </w:rPr>
  </w:style>
  <w:style w:type="paragraph" w:styleId="ListBullet4">
    <w:name w:val="List Bullet 4"/>
    <w:basedOn w:val="ListBullet3"/>
    <w:qFormat/>
    <w:rsid w:val="004711BF"/>
    <w:pPr>
      <w:numPr>
        <w:numId w:val="7"/>
      </w:numPr>
    </w:pPr>
  </w:style>
  <w:style w:type="paragraph" w:styleId="ListBullet5">
    <w:name w:val="List Bullet 5"/>
    <w:basedOn w:val="ListBullet4"/>
    <w:qFormat/>
    <w:rsid w:val="004711BF"/>
    <w:pPr>
      <w:numPr>
        <w:numId w:val="8"/>
      </w:numPr>
    </w:pPr>
  </w:style>
  <w:style w:type="paragraph" w:styleId="Footer">
    <w:name w:val="footer"/>
    <w:basedOn w:val="Header"/>
    <w:link w:val="FooterChar"/>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qFormat/>
    <w:rsid w:val="004711BF"/>
    <w:rPr>
      <w:rFonts w:ascii="Segoe UI" w:hAnsi="Segoe UI" w:cs="Segoe UI"/>
      <w:sz w:val="18"/>
      <w:szCs w:val="18"/>
    </w:rPr>
  </w:style>
  <w:style w:type="character" w:styleId="PageNumber">
    <w:name w:val="page number"/>
    <w:basedOn w:val="DefaultParagraphFont"/>
    <w:qFormat/>
    <w:rsid w:val="004711BF"/>
  </w:style>
  <w:style w:type="paragraph" w:styleId="BodyText">
    <w:name w:val="Body Text"/>
    <w:basedOn w:val="Normal"/>
    <w:link w:val="BodyTextChar"/>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nhideWhenUsed/>
    <w:qFormat/>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qFormat/>
    <w:rsid w:val="004711BF"/>
    <w:rPr>
      <w:b/>
      <w:bCs/>
    </w:rPr>
  </w:style>
  <w:style w:type="character" w:customStyle="1" w:styleId="Heading1Char">
    <w:name w:val="Heading 1 Char"/>
    <w:link w:val="Heading1"/>
    <w:uiPriority w:val="9"/>
    <w:qFormat/>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0">
    <w:name w:val="B3"/>
    <w:basedOn w:val="List3"/>
    <w:link w:val="B3Char2"/>
    <w:qFormat/>
    <w:rsid w:val="004711BF"/>
    <w:rPr>
      <w:rFonts w:ascii="Times New Roman" w:hAnsi="Times New Roman"/>
    </w:rPr>
  </w:style>
  <w:style w:type="paragraph" w:customStyle="1" w:styleId="B4">
    <w:name w:val="B4"/>
    <w:basedOn w:val="List4"/>
    <w:link w:val="B4Char"/>
    <w:qFormat/>
    <w:rsid w:val="004711BF"/>
    <w:rPr>
      <w:rFonts w:ascii="Times New Roman" w:hAnsi="Times New Roman"/>
    </w:rPr>
  </w:style>
  <w:style w:type="paragraph" w:customStyle="1" w:styleId="Proposal">
    <w:name w:val="Proposal"/>
    <w:basedOn w:val="BodyText"/>
    <w:link w:val="ProposalChar"/>
    <w:qFormat/>
    <w:rsid w:val="001F6E65"/>
    <w:pPr>
      <w:numPr>
        <w:numId w:val="14"/>
      </w:numPr>
      <w:tabs>
        <w:tab w:val="left" w:pos="1701"/>
      </w:tabs>
      <w:ind w:left="0" w:firstLine="0"/>
    </w:pPr>
    <w:rPr>
      <w:b/>
      <w:bCs/>
    </w:rPr>
  </w:style>
  <w:style w:type="character" w:customStyle="1" w:styleId="BodyTextChar">
    <w:name w:val="Body Text Char"/>
    <w:link w:val="BodyText"/>
    <w:qFormat/>
    <w:rsid w:val="004711BF"/>
    <w:rPr>
      <w:rFonts w:ascii="Arial" w:hAnsi="Arial"/>
      <w:lang w:eastAsia="zh-CN"/>
    </w:rPr>
  </w:style>
  <w:style w:type="paragraph" w:customStyle="1" w:styleId="B5">
    <w:name w:val="B5"/>
    <w:basedOn w:val="List5"/>
    <w:link w:val="B5Char"/>
    <w:qFormat/>
    <w:rsid w:val="004711BF"/>
    <w:rPr>
      <w:rFonts w:ascii="Times New Roman" w:hAnsi="Times New Roman"/>
    </w:rPr>
  </w:style>
  <w:style w:type="paragraph" w:customStyle="1" w:styleId="EX">
    <w:name w:val="EX"/>
    <w:basedOn w:val="Normal"/>
    <w:link w:val="EXChar"/>
    <w:qFormat/>
    <w:rsid w:val="004711BF"/>
    <w:pPr>
      <w:keepLines/>
      <w:ind w:left="1702" w:hanging="1418"/>
    </w:pPr>
  </w:style>
  <w:style w:type="paragraph" w:customStyle="1" w:styleId="EW">
    <w:name w:val="EW"/>
    <w:basedOn w:val="EX"/>
    <w:qFormat/>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qFormat/>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qFormat/>
    <w:rsid w:val="004711BF"/>
    <w:pPr>
      <w:keepNext w:val="0"/>
      <w:spacing w:before="0" w:after="240"/>
    </w:pPr>
  </w:style>
  <w:style w:type="paragraph" w:customStyle="1" w:styleId="TT">
    <w:name w:val="TT"/>
    <w:basedOn w:val="Heading1"/>
    <w:next w:val="Normal"/>
    <w:qFormat/>
    <w:rsid w:val="004711BF"/>
    <w:pPr>
      <w:outlineLvl w:val="9"/>
    </w:pPr>
  </w:style>
  <w:style w:type="paragraph" w:customStyle="1" w:styleId="ZA">
    <w:name w:val="ZA"/>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qFormat/>
    <w:rsid w:val="004711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qFormat/>
    <w:rsid w:val="004711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qFormat/>
    <w:rsid w:val="004711BF"/>
  </w:style>
  <w:style w:type="paragraph" w:customStyle="1" w:styleId="ZH">
    <w:name w:val="ZH"/>
    <w:qFormat/>
    <w:rsid w:val="004711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qFormat/>
    <w:rsid w:val="004711BF"/>
    <w:pPr>
      <w:framePr w:hRule="auto" w:wrap="notBeside" w:y="852"/>
    </w:pPr>
    <w:rPr>
      <w:i w:val="0"/>
      <w:sz w:val="40"/>
    </w:rPr>
  </w:style>
  <w:style w:type="paragraph" w:customStyle="1" w:styleId="ZU">
    <w:name w:val="ZU"/>
    <w:qFormat/>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qFormat/>
    <w:rsid w:val="004711BF"/>
    <w:pPr>
      <w:framePr w:wrap="notBeside" w:y="16161"/>
    </w:pPr>
  </w:style>
  <w:style w:type="paragraph" w:customStyle="1" w:styleId="FP">
    <w:name w:val="FP"/>
    <w:basedOn w:val="Normal"/>
    <w:qFormat/>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0"/>
    <w:qFormat/>
    <w:rsid w:val="004711BF"/>
    <w:rPr>
      <w:rFonts w:ascii="Times New Roman" w:hAnsi="Times New Roman"/>
      <w:lang w:eastAsia="ja-JP"/>
    </w:rPr>
  </w:style>
  <w:style w:type="character" w:customStyle="1" w:styleId="B4Char">
    <w:name w:val="B4 Char"/>
    <w:link w:val="B4"/>
    <w:qFormat/>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qFormat/>
    <w:rsid w:val="004711BF"/>
    <w:rPr>
      <w:rFonts w:ascii="Times New Roman" w:hAnsi="Times New Roman"/>
      <w:b/>
      <w:bCs/>
      <w:lang w:eastAsia="ja-JP"/>
    </w:rPr>
  </w:style>
  <w:style w:type="paragraph" w:customStyle="1" w:styleId="CRCoverPage">
    <w:name w:val="CR Cover Page"/>
    <w:link w:val="CRCoverPageZchn"/>
    <w:qFormat/>
    <w:rsid w:val="004711BF"/>
    <w:pPr>
      <w:spacing w:after="120"/>
    </w:pPr>
    <w:rPr>
      <w:rFonts w:ascii="Arial" w:eastAsia="Times New Roman"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qFormat/>
    <w:rsid w:val="004711BF"/>
    <w:rPr>
      <w:rFonts w:ascii="Tahoma" w:hAnsi="Tahoma" w:cs="Tahoma"/>
      <w:shd w:val="clear" w:color="auto" w:fill="000080"/>
      <w:lang w:eastAsia="ja-JP"/>
    </w:rPr>
  </w:style>
  <w:style w:type="paragraph" w:customStyle="1" w:styleId="NO">
    <w:name w:val="NO"/>
    <w:basedOn w:val="Normal"/>
    <w:link w:val="NOChar"/>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4711BF"/>
    <w:pPr>
      <w:numPr>
        <w:numId w:val="3"/>
      </w:numPr>
      <w:spacing w:before="40"/>
    </w:pPr>
    <w:rPr>
      <w:rFonts w:ascii="Arial" w:eastAsia="MS Mincho" w:hAnsi="Arial"/>
      <w:b/>
      <w:lang w:eastAsia="en-GB"/>
    </w:rPr>
  </w:style>
  <w:style w:type="character" w:styleId="Emphasis">
    <w:name w:val="Emphasis"/>
    <w:uiPriority w:val="20"/>
    <w:qFormat/>
    <w:rsid w:val="004711BF"/>
    <w:rPr>
      <w:i/>
      <w:iCs/>
    </w:rPr>
  </w:style>
  <w:style w:type="paragraph" w:customStyle="1" w:styleId="FigureTitle">
    <w:name w:val="Figure_Title"/>
    <w:basedOn w:val="Normal"/>
    <w:next w:val="Normal"/>
    <w:qFormat/>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qFormat/>
    <w:rsid w:val="004711BF"/>
    <w:rPr>
      <w:rFonts w:ascii="Arial" w:hAnsi="Arial"/>
      <w:b/>
      <w:i/>
      <w:noProof/>
      <w:sz w:val="18"/>
      <w:lang w:eastAsia="ja-JP"/>
    </w:rPr>
  </w:style>
  <w:style w:type="character" w:customStyle="1" w:styleId="FootnoteTextChar">
    <w:name w:val="Footnote Text Char"/>
    <w:link w:val="FootnoteText"/>
    <w:qFormat/>
    <w:rsid w:val="004711BF"/>
    <w:rPr>
      <w:rFonts w:ascii="Times New Roman" w:hAnsi="Times New Roman"/>
      <w:sz w:val="16"/>
      <w:lang w:eastAsia="ja-JP"/>
    </w:rPr>
  </w:style>
  <w:style w:type="paragraph" w:customStyle="1" w:styleId="Guidance">
    <w:name w:val="Guidance"/>
    <w:basedOn w:val="Normal"/>
    <w:qFormat/>
    <w:rsid w:val="004711BF"/>
    <w:rPr>
      <w:i/>
      <w:color w:val="0000FF"/>
    </w:rPr>
  </w:style>
  <w:style w:type="character" w:customStyle="1" w:styleId="Heading2Char">
    <w:name w:val="Heading 2 Char"/>
    <w:link w:val="Heading2"/>
    <w:uiPriority w:val="9"/>
    <w:qFormat/>
    <w:rsid w:val="006F1DAC"/>
    <w:rPr>
      <w:rFonts w:ascii="Arial" w:hAnsi="Arial"/>
      <w:sz w:val="32"/>
      <w:lang w:eastAsia="ja-JP"/>
    </w:rPr>
  </w:style>
  <w:style w:type="character" w:customStyle="1" w:styleId="Heading3Char">
    <w:name w:val="Heading 3 Char"/>
    <w:link w:val="Heading3"/>
    <w:qFormat/>
    <w:rsid w:val="008A66C7"/>
    <w:rPr>
      <w:rFonts w:ascii="Arial" w:hAnsi="Arial"/>
      <w:sz w:val="28"/>
      <w:lang w:eastAsia="ja-JP"/>
    </w:rPr>
  </w:style>
  <w:style w:type="character" w:customStyle="1" w:styleId="Heading4Char">
    <w:name w:val="Heading 4 Char"/>
    <w:link w:val="Heading4"/>
    <w:uiPriority w:val="9"/>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qFormat/>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qFormat/>
    <w:rsid w:val="004711BF"/>
    <w:rPr>
      <w:rFonts w:ascii="Arial" w:hAnsi="Arial"/>
      <w:sz w:val="36"/>
      <w:lang w:eastAsia="ja-JP"/>
    </w:rPr>
  </w:style>
  <w:style w:type="character" w:customStyle="1" w:styleId="Heading9Char">
    <w:name w:val="Heading 9 Char"/>
    <w:link w:val="Heading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uiPriority w:val="99"/>
    <w:qFormat/>
    <w:rsid w:val="004711BF"/>
    <w:pPr>
      <w:pBdr>
        <w:top w:val="single" w:sz="12" w:space="0" w:color="auto"/>
      </w:pBdr>
      <w:spacing w:before="360" w:after="240"/>
    </w:pPr>
    <w:rPr>
      <w:b/>
      <w:i/>
      <w:sz w:val="26"/>
      <w:lang w:eastAsia="en-GB"/>
    </w:rPr>
  </w:style>
  <w:style w:type="paragraph" w:customStyle="1" w:styleId="LD">
    <w:name w:val="LD"/>
    <w:qFormat/>
    <w:rsid w:val="004711B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qFormat/>
    <w:rsid w:val="004711BF"/>
    <w:pPr>
      <w:keepNext/>
    </w:pPr>
    <w:rPr>
      <w:rFonts w:ascii="Arial" w:hAnsi="Arial"/>
      <w:sz w:val="18"/>
    </w:rPr>
  </w:style>
  <w:style w:type="paragraph" w:customStyle="1" w:styleId="NW">
    <w:name w:val="NW"/>
    <w:basedOn w:val="NO"/>
    <w:qFormat/>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qFormat/>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qForma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eastAsia="Times New Roman" w:hAnsi="Cambria"/>
      <w:sz w:val="32"/>
      <w:szCs w:val="32"/>
    </w:rPr>
  </w:style>
  <w:style w:type="paragraph" w:customStyle="1" w:styleId="ListParagraph1">
    <w:name w:val="List Paragraph1"/>
    <w:basedOn w:val="Normal"/>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val="en-US"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qFormat/>
    <w:rsid w:val="00634233"/>
  </w:style>
  <w:style w:type="character" w:styleId="PlaceholderText">
    <w:name w:val="Placeholder Text"/>
    <w:basedOn w:val="DefaultParagraphFont"/>
    <w:uiPriority w:val="99"/>
    <w:semiHidden/>
    <w:qFormat/>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qFormat/>
    <w:rsid w:val="00DF3F9C"/>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37E87"/>
    <w:pPr>
      <w:spacing w:before="100" w:beforeAutospacing="1" w:after="100" w:afterAutospacing="1" w:line="240" w:lineRule="auto"/>
    </w:pPr>
    <w:rPr>
      <w:rFonts w:ascii="Times New Roman" w:eastAsia="Times New Roman" w:hAnsi="Times New Roman" w:cs="Times New Roman"/>
      <w:kern w:val="0"/>
      <w:lang w:val="en-GB" w:eastAsia="ko-KR" w:bidi="hi-IN"/>
      <w14:ligatures w14:val="none"/>
    </w:rPr>
  </w:style>
  <w:style w:type="character" w:customStyle="1" w:styleId="cf01">
    <w:name w:val="cf01"/>
    <w:basedOn w:val="DefaultParagraphFont"/>
    <w:rsid w:val="00E37E87"/>
    <w:rPr>
      <w:rFonts w:ascii="Segoe UI" w:hAnsi="Segoe UI" w:cs="Segoe UI" w:hint="default"/>
      <w:sz w:val="18"/>
      <w:szCs w:val="18"/>
    </w:rPr>
  </w:style>
  <w:style w:type="table" w:customStyle="1" w:styleId="TableGrid5">
    <w:name w:val="Table Grid5"/>
    <w:basedOn w:val="TableNormal"/>
    <w:uiPriority w:val="39"/>
    <w:qFormat/>
    <w:rsid w:val="00E37E87"/>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8">
    <w:name w:val="index 8"/>
    <w:basedOn w:val="Normal"/>
    <w:next w:val="Normal"/>
    <w:qFormat/>
    <w:rsid w:val="008F2BED"/>
    <w:pPr>
      <w:spacing w:after="0" w:line="240" w:lineRule="auto"/>
      <w:ind w:left="1600" w:hanging="200"/>
      <w:jc w:val="both"/>
    </w:pPr>
    <w:rPr>
      <w:rFonts w:ascii="Calibri" w:hAnsi="Calibri" w:cs="Calibri"/>
      <w:kern w:val="0"/>
      <w:sz w:val="20"/>
      <w:szCs w:val="20"/>
      <w:lang w:val="en-GB" w:eastAsia="en-US"/>
      <w14:ligatures w14:val="none"/>
    </w:rPr>
  </w:style>
  <w:style w:type="paragraph" w:styleId="Index5">
    <w:name w:val="index 5"/>
    <w:basedOn w:val="Normal"/>
    <w:next w:val="Normal"/>
    <w:qFormat/>
    <w:rsid w:val="008F2BED"/>
    <w:pPr>
      <w:spacing w:after="0" w:line="240" w:lineRule="auto"/>
      <w:ind w:left="1000" w:hanging="200"/>
      <w:jc w:val="both"/>
    </w:pPr>
    <w:rPr>
      <w:rFonts w:ascii="Calibri" w:hAnsi="Calibri" w:cs="Calibri"/>
      <w:kern w:val="0"/>
      <w:sz w:val="20"/>
      <w:szCs w:val="20"/>
      <w:lang w:val="en-GB" w:eastAsia="en-US"/>
      <w14:ligatures w14:val="none"/>
    </w:rPr>
  </w:style>
  <w:style w:type="paragraph" w:styleId="Index6">
    <w:name w:val="index 6"/>
    <w:basedOn w:val="Normal"/>
    <w:next w:val="Normal"/>
    <w:qFormat/>
    <w:rsid w:val="008F2BED"/>
    <w:pPr>
      <w:spacing w:after="0" w:line="240" w:lineRule="auto"/>
      <w:ind w:left="1200" w:hanging="200"/>
      <w:jc w:val="both"/>
    </w:pPr>
    <w:rPr>
      <w:rFonts w:ascii="Calibri" w:hAnsi="Calibri" w:cs="Calibri"/>
      <w:kern w:val="0"/>
      <w:sz w:val="20"/>
      <w:szCs w:val="20"/>
      <w:lang w:val="en-GB" w:eastAsia="en-US"/>
      <w14:ligatures w14:val="none"/>
    </w:rPr>
  </w:style>
  <w:style w:type="paragraph" w:styleId="BodyText3">
    <w:name w:val="Body Text 3"/>
    <w:basedOn w:val="Normal"/>
    <w:link w:val="BodyText3Char"/>
    <w:qFormat/>
    <w:rsid w:val="008F2BED"/>
    <w:pPr>
      <w:spacing w:after="0" w:line="240" w:lineRule="auto"/>
      <w:jc w:val="both"/>
    </w:pPr>
    <w:rPr>
      <w:rFonts w:ascii="Times New Roman" w:hAnsi="Times New Roman" w:cs="Times New Roman"/>
      <w:i/>
      <w:kern w:val="0"/>
      <w:sz w:val="20"/>
      <w:szCs w:val="20"/>
      <w:lang w:val="en-GB" w:eastAsia="en-US"/>
      <w14:ligatures w14:val="none"/>
    </w:rPr>
  </w:style>
  <w:style w:type="character" w:customStyle="1" w:styleId="BodyText3Char">
    <w:name w:val="Body Text 3 Char"/>
    <w:basedOn w:val="DefaultParagraphFont"/>
    <w:link w:val="BodyText3"/>
    <w:qFormat/>
    <w:rsid w:val="008F2BED"/>
    <w:rPr>
      <w:rFonts w:ascii="Times New Roman" w:eastAsiaTheme="minorEastAsia" w:hAnsi="Times New Roman"/>
      <w:i/>
      <w:lang w:eastAsia="en-US"/>
    </w:rPr>
  </w:style>
  <w:style w:type="paragraph" w:styleId="Index4">
    <w:name w:val="index 4"/>
    <w:basedOn w:val="Normal"/>
    <w:next w:val="Normal"/>
    <w:qFormat/>
    <w:rsid w:val="008F2BED"/>
    <w:pPr>
      <w:spacing w:after="0" w:line="240" w:lineRule="auto"/>
      <w:ind w:left="800" w:hanging="200"/>
      <w:jc w:val="both"/>
    </w:pPr>
    <w:rPr>
      <w:rFonts w:ascii="Calibri" w:hAnsi="Calibri" w:cs="Calibri"/>
      <w:kern w:val="0"/>
      <w:sz w:val="20"/>
      <w:szCs w:val="20"/>
      <w:lang w:val="en-GB" w:eastAsia="en-US"/>
      <w14:ligatures w14:val="none"/>
    </w:rPr>
  </w:style>
  <w:style w:type="paragraph" w:styleId="ListNumber4">
    <w:name w:val="List Number 4"/>
    <w:basedOn w:val="Normal"/>
    <w:qFormat/>
    <w:rsid w:val="008F2BED"/>
    <w:pPr>
      <w:numPr>
        <w:numId w:val="19"/>
      </w:numPr>
      <w:tabs>
        <w:tab w:val="left" w:pos="1209"/>
      </w:tabs>
      <w:spacing w:after="0" w:line="240" w:lineRule="auto"/>
      <w:ind w:left="1209"/>
      <w:jc w:val="both"/>
    </w:pPr>
    <w:rPr>
      <w:rFonts w:ascii="Times New Roman" w:eastAsia="MS Mincho" w:hAnsi="Times New Roman" w:cs="Times New Roman"/>
      <w:kern w:val="0"/>
      <w:sz w:val="20"/>
      <w:szCs w:val="20"/>
      <w:lang w:val="en-GB" w:eastAsia="en-GB"/>
      <w14:ligatures w14:val="none"/>
    </w:rPr>
  </w:style>
  <w:style w:type="paragraph" w:styleId="Index3">
    <w:name w:val="index 3"/>
    <w:basedOn w:val="Normal"/>
    <w:next w:val="Normal"/>
    <w:qFormat/>
    <w:rsid w:val="008F2BED"/>
    <w:pPr>
      <w:spacing w:after="0" w:line="240" w:lineRule="auto"/>
      <w:ind w:left="600" w:hanging="200"/>
      <w:jc w:val="both"/>
    </w:pPr>
    <w:rPr>
      <w:rFonts w:ascii="Calibri" w:hAnsi="Calibri" w:cs="Calibri"/>
      <w:kern w:val="0"/>
      <w:sz w:val="20"/>
      <w:szCs w:val="20"/>
      <w:lang w:val="en-GB" w:eastAsia="en-US"/>
      <w14:ligatures w14:val="none"/>
    </w:rPr>
  </w:style>
  <w:style w:type="paragraph" w:styleId="BodyTextIndent2">
    <w:name w:val="Body Text Indent 2"/>
    <w:basedOn w:val="Normal"/>
    <w:link w:val="BodyTextIndent2Char"/>
    <w:qFormat/>
    <w:rsid w:val="008F2BED"/>
    <w:pPr>
      <w:widowControl w:val="0"/>
      <w:numPr>
        <w:numId w:val="20"/>
      </w:numPr>
      <w:tabs>
        <w:tab w:val="clear" w:pos="992"/>
        <w:tab w:val="left" w:pos="2205"/>
      </w:tabs>
      <w:overflowPunct w:val="0"/>
      <w:autoSpaceDE w:val="0"/>
      <w:autoSpaceDN w:val="0"/>
      <w:adjustRightInd w:val="0"/>
      <w:spacing w:after="0" w:line="240" w:lineRule="auto"/>
      <w:jc w:val="both"/>
      <w:textAlignment w:val="baseline"/>
    </w:pPr>
    <w:rPr>
      <w:rFonts w:ascii="Calibri" w:eastAsia="SimSun" w:hAnsi="Calibri" w:cs="Arial"/>
      <w:sz w:val="22"/>
      <w:szCs w:val="22"/>
      <w14:ligatures w14:val="none"/>
    </w:rPr>
  </w:style>
  <w:style w:type="character" w:customStyle="1" w:styleId="BodyTextIndent2Char">
    <w:name w:val="Body Text Indent 2 Char"/>
    <w:basedOn w:val="DefaultParagraphFont"/>
    <w:link w:val="BodyTextIndent2"/>
    <w:qFormat/>
    <w:rsid w:val="008F2BED"/>
    <w:rPr>
      <w:rFonts w:ascii="Calibri" w:eastAsia="SimSun" w:hAnsi="Calibri" w:cs="Arial"/>
      <w:kern w:val="2"/>
      <w:sz w:val="22"/>
      <w:szCs w:val="22"/>
      <w:lang w:val="en-US" w:eastAsia="ja-JP"/>
    </w:rPr>
  </w:style>
  <w:style w:type="paragraph" w:styleId="Subtitle">
    <w:name w:val="Subtitle"/>
    <w:basedOn w:val="Normal"/>
    <w:next w:val="Normal"/>
    <w:link w:val="SubtitleChar"/>
    <w:qFormat/>
    <w:rsid w:val="008F2BED"/>
    <w:pPr>
      <w:spacing w:after="60" w:line="240" w:lineRule="auto"/>
      <w:jc w:val="center"/>
      <w:outlineLvl w:val="1"/>
    </w:pPr>
    <w:rPr>
      <w:rFonts w:ascii="Cambria" w:eastAsia="Times New Roman" w:hAnsi="Cambria" w:cs="Times New Roman"/>
      <w:kern w:val="0"/>
      <w:lang w:val="en-GB" w:eastAsia="en-US"/>
      <w14:ligatures w14:val="none"/>
    </w:rPr>
  </w:style>
  <w:style w:type="character" w:customStyle="1" w:styleId="SubtitleChar">
    <w:name w:val="Subtitle Char"/>
    <w:basedOn w:val="DefaultParagraphFont"/>
    <w:link w:val="Subtitle"/>
    <w:qFormat/>
    <w:rsid w:val="008F2BED"/>
    <w:rPr>
      <w:rFonts w:ascii="Cambria" w:hAnsi="Cambria"/>
      <w:sz w:val="24"/>
      <w:szCs w:val="24"/>
      <w:lang w:eastAsia="en-US"/>
    </w:rPr>
  </w:style>
  <w:style w:type="paragraph" w:styleId="Index7">
    <w:name w:val="index 7"/>
    <w:basedOn w:val="Normal"/>
    <w:next w:val="Normal"/>
    <w:qFormat/>
    <w:rsid w:val="008F2BED"/>
    <w:pPr>
      <w:spacing w:after="0" w:line="240" w:lineRule="auto"/>
      <w:ind w:left="1400" w:hanging="200"/>
      <w:jc w:val="both"/>
    </w:pPr>
    <w:rPr>
      <w:rFonts w:ascii="Calibri" w:hAnsi="Calibri" w:cs="Calibri"/>
      <w:kern w:val="0"/>
      <w:sz w:val="20"/>
      <w:szCs w:val="20"/>
      <w:lang w:val="en-GB" w:eastAsia="en-US"/>
      <w14:ligatures w14:val="none"/>
    </w:rPr>
  </w:style>
  <w:style w:type="paragraph" w:styleId="Index9">
    <w:name w:val="index 9"/>
    <w:basedOn w:val="Normal"/>
    <w:next w:val="Normal"/>
    <w:qFormat/>
    <w:rsid w:val="008F2BED"/>
    <w:pPr>
      <w:spacing w:after="0" w:line="240" w:lineRule="auto"/>
      <w:ind w:left="1800" w:hanging="200"/>
      <w:jc w:val="both"/>
    </w:pPr>
    <w:rPr>
      <w:rFonts w:ascii="Calibri" w:hAnsi="Calibri" w:cs="Calibri"/>
      <w:kern w:val="0"/>
      <w:sz w:val="20"/>
      <w:szCs w:val="20"/>
      <w:lang w:val="en-GB" w:eastAsia="en-US"/>
      <w14:ligatures w14:val="none"/>
    </w:rPr>
  </w:style>
  <w:style w:type="paragraph" w:styleId="BodyText2">
    <w:name w:val="Body Text 2"/>
    <w:basedOn w:val="Normal"/>
    <w:link w:val="BodyText2Char"/>
    <w:qFormat/>
    <w:rsid w:val="008F2BED"/>
    <w:pPr>
      <w:tabs>
        <w:tab w:val="left" w:pos="1985"/>
      </w:tabs>
      <w:spacing w:after="0" w:line="240" w:lineRule="auto"/>
      <w:jc w:val="both"/>
    </w:pPr>
    <w:rPr>
      <w:rFonts w:ascii="Arial" w:hAnsi="Arial" w:cs="Times New Roman"/>
      <w:kern w:val="0"/>
      <w:sz w:val="22"/>
      <w:szCs w:val="20"/>
      <w:lang w:val="en-GB" w:eastAsia="en-US"/>
      <w14:ligatures w14:val="none"/>
    </w:rPr>
  </w:style>
  <w:style w:type="character" w:customStyle="1" w:styleId="BodyText2Char">
    <w:name w:val="Body Text 2 Char"/>
    <w:basedOn w:val="DefaultParagraphFont"/>
    <w:link w:val="BodyText2"/>
    <w:qFormat/>
    <w:rsid w:val="008F2BED"/>
    <w:rPr>
      <w:rFonts w:ascii="Arial" w:eastAsiaTheme="minorEastAsia" w:hAnsi="Arial"/>
      <w:sz w:val="22"/>
      <w:lang w:eastAsia="en-US"/>
    </w:rPr>
  </w:style>
  <w:style w:type="table" w:styleId="DarkList-Accent6">
    <w:name w:val="Dark List Accent 6"/>
    <w:basedOn w:val="TableNormal"/>
    <w:uiPriority w:val="70"/>
    <w:qFormat/>
    <w:rsid w:val="008F2BED"/>
    <w:rPr>
      <w:rFonts w:eastAsiaTheme="minorEastAsia"/>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8F2BED"/>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8F2BED"/>
    <w:rPr>
      <w:rFonts w:ascii="Arial" w:hAnsi="Arial"/>
      <w:color w:val="FF0000"/>
      <w:sz w:val="24"/>
    </w:rPr>
  </w:style>
  <w:style w:type="paragraph" w:customStyle="1" w:styleId="Bulletedo1">
    <w:name w:val="Bulleted o 1"/>
    <w:basedOn w:val="Normal"/>
    <w:qFormat/>
    <w:rsid w:val="008F2BED"/>
    <w:pPr>
      <w:numPr>
        <w:numId w:val="21"/>
      </w:numPr>
      <w:spacing w:after="0" w:line="240" w:lineRule="auto"/>
      <w:jc w:val="both"/>
    </w:pPr>
    <w:rPr>
      <w:rFonts w:ascii="Times New Roman" w:hAnsi="Times New Roman" w:cs="Times New Roman"/>
      <w:kern w:val="0"/>
      <w:sz w:val="20"/>
      <w:szCs w:val="20"/>
      <w:lang w:val="en-GB" w:eastAsia="en-US"/>
      <w14:ligatures w14:val="none"/>
    </w:rPr>
  </w:style>
  <w:style w:type="paragraph" w:customStyle="1" w:styleId="text">
    <w:name w:val="text"/>
    <w:basedOn w:val="Normal"/>
    <w:qFormat/>
    <w:rsid w:val="008F2BED"/>
    <w:pPr>
      <w:spacing w:after="240" w:line="240" w:lineRule="auto"/>
      <w:jc w:val="both"/>
    </w:pPr>
    <w:rPr>
      <w:rFonts w:ascii="Times New Roman" w:hAnsi="Times New Roman" w:cs="Times New Roman"/>
      <w:kern w:val="0"/>
      <w:szCs w:val="20"/>
      <w:lang w:eastAsia="zh-CN"/>
      <w14:ligatures w14:val="none"/>
    </w:rPr>
  </w:style>
  <w:style w:type="paragraph" w:customStyle="1" w:styleId="Equation">
    <w:name w:val="Equation"/>
    <w:basedOn w:val="Normal"/>
    <w:next w:val="Normal"/>
    <w:qFormat/>
    <w:rsid w:val="008F2BED"/>
    <w:pPr>
      <w:tabs>
        <w:tab w:val="right" w:pos="10206"/>
      </w:tabs>
      <w:spacing w:after="220" w:line="240" w:lineRule="auto"/>
      <w:ind w:left="1298"/>
      <w:jc w:val="both"/>
    </w:pPr>
    <w:rPr>
      <w:rFonts w:ascii="Arial" w:hAnsi="Arial" w:cs="Times New Roman"/>
      <w:kern w:val="0"/>
      <w:sz w:val="22"/>
      <w:szCs w:val="20"/>
      <w:lang w:eastAsia="zh-CN"/>
      <w14:ligatures w14:val="none"/>
    </w:rPr>
  </w:style>
  <w:style w:type="paragraph" w:customStyle="1" w:styleId="00BodyText">
    <w:name w:val="00 BodyText"/>
    <w:basedOn w:val="Normal"/>
    <w:qFormat/>
    <w:rsid w:val="008F2BED"/>
    <w:pPr>
      <w:spacing w:after="220" w:line="240" w:lineRule="auto"/>
      <w:jc w:val="both"/>
    </w:pPr>
    <w:rPr>
      <w:rFonts w:ascii="Arial" w:hAnsi="Arial" w:cs="Times New Roman"/>
      <w:kern w:val="0"/>
      <w:sz w:val="22"/>
      <w:szCs w:val="20"/>
      <w:lang w:eastAsia="en-US"/>
      <w14:ligatures w14:val="none"/>
    </w:rPr>
  </w:style>
  <w:style w:type="paragraph" w:customStyle="1" w:styleId="11BodyText">
    <w:name w:val="11 BodyText"/>
    <w:basedOn w:val="Normal"/>
    <w:qFormat/>
    <w:rsid w:val="008F2BED"/>
    <w:pPr>
      <w:spacing w:after="220" w:line="240" w:lineRule="auto"/>
      <w:ind w:left="1298"/>
      <w:jc w:val="both"/>
    </w:pPr>
    <w:rPr>
      <w:rFonts w:ascii="Arial" w:hAnsi="Arial" w:cs="Times New Roman"/>
      <w:kern w:val="0"/>
      <w:sz w:val="22"/>
      <w:szCs w:val="20"/>
      <w:lang w:eastAsia="en-US"/>
      <w14:ligatures w14:val="none"/>
    </w:rPr>
  </w:style>
  <w:style w:type="paragraph" w:customStyle="1" w:styleId="table">
    <w:name w:val="table"/>
    <w:basedOn w:val="text"/>
    <w:next w:val="text"/>
    <w:qFormat/>
    <w:rsid w:val="008F2BED"/>
    <w:pPr>
      <w:spacing w:after="0"/>
      <w:jc w:val="center"/>
    </w:pPr>
    <w:rPr>
      <w:sz w:val="20"/>
    </w:rPr>
  </w:style>
  <w:style w:type="paragraph" w:customStyle="1" w:styleId="bodyCharCharChar">
    <w:name w:val="body Char Char Char"/>
    <w:basedOn w:val="Normal"/>
    <w:qFormat/>
    <w:rsid w:val="008F2BED"/>
    <w:pPr>
      <w:tabs>
        <w:tab w:val="left" w:pos="2160"/>
      </w:tabs>
      <w:spacing w:before="120" w:after="0" w:line="280" w:lineRule="atLeast"/>
      <w:jc w:val="both"/>
    </w:pPr>
    <w:rPr>
      <w:rFonts w:ascii="New York" w:hAnsi="New York" w:cs="Times New Roman"/>
      <w:kern w:val="0"/>
      <w:szCs w:val="20"/>
      <w:lang w:eastAsia="en-US"/>
      <w14:ligatures w14:val="none"/>
    </w:rPr>
  </w:style>
  <w:style w:type="paragraph" w:customStyle="1" w:styleId="body">
    <w:name w:val="body"/>
    <w:basedOn w:val="Normal"/>
    <w:qFormat/>
    <w:rsid w:val="008F2BED"/>
    <w:pPr>
      <w:tabs>
        <w:tab w:val="left" w:pos="2160"/>
      </w:tabs>
      <w:spacing w:before="120" w:after="0" w:line="280" w:lineRule="atLeast"/>
      <w:jc w:val="both"/>
    </w:pPr>
    <w:rPr>
      <w:rFonts w:ascii="New York" w:hAnsi="New York" w:cs="Times New Roman"/>
      <w:kern w:val="0"/>
      <w:szCs w:val="20"/>
      <w:lang w:eastAsia="en-US"/>
      <w14:ligatures w14:val="none"/>
    </w:rPr>
  </w:style>
  <w:style w:type="character" w:customStyle="1" w:styleId="Heading1Char1">
    <w:name w:val="Heading 1 Char1"/>
    <w:uiPriority w:val="9"/>
    <w:qFormat/>
    <w:rsid w:val="008F2BED"/>
    <w:rPr>
      <w:rFonts w:ascii="Arial" w:hAnsi="Arial"/>
      <w:sz w:val="36"/>
      <w:lang w:val="en-GB" w:eastAsia="en-US"/>
    </w:rPr>
  </w:style>
  <w:style w:type="character" w:customStyle="1" w:styleId="CharChar3">
    <w:name w:val="Char Char3"/>
    <w:qFormat/>
    <w:rsid w:val="008F2BED"/>
    <w:rPr>
      <w:rFonts w:ascii="Arial" w:hAnsi="Arial"/>
      <w:sz w:val="36"/>
      <w:lang w:val="en-GB" w:eastAsia="en-US" w:bidi="ar-SA"/>
    </w:rPr>
  </w:style>
  <w:style w:type="character" w:customStyle="1" w:styleId="CharChar2">
    <w:name w:val="Char Char2"/>
    <w:qFormat/>
    <w:rsid w:val="008F2BED"/>
    <w:rPr>
      <w:rFonts w:ascii="Arial" w:hAnsi="Arial"/>
      <w:sz w:val="32"/>
      <w:lang w:val="en-GB" w:eastAsia="en-US" w:bidi="ar-SA"/>
    </w:rPr>
  </w:style>
  <w:style w:type="character" w:customStyle="1" w:styleId="CharChar1">
    <w:name w:val="Char Char1"/>
    <w:qFormat/>
    <w:rsid w:val="008F2BED"/>
    <w:rPr>
      <w:rFonts w:ascii="Arial" w:hAnsi="Arial"/>
      <w:sz w:val="28"/>
      <w:lang w:val="en-GB" w:eastAsia="en-US" w:bidi="ar-SA"/>
    </w:rPr>
  </w:style>
  <w:style w:type="character" w:customStyle="1" w:styleId="h4CharChar">
    <w:name w:val="h4 Char Char"/>
    <w:qFormat/>
    <w:rsid w:val="008F2BED"/>
    <w:rPr>
      <w:rFonts w:ascii="Arial" w:hAnsi="Arial"/>
      <w:sz w:val="24"/>
      <w:lang w:val="en-GB" w:eastAsia="en-US" w:bidi="ar-SA"/>
    </w:rPr>
  </w:style>
  <w:style w:type="character" w:customStyle="1" w:styleId="CharChar">
    <w:name w:val="Char Char"/>
    <w:qFormat/>
    <w:rsid w:val="008F2BED"/>
    <w:rPr>
      <w:rFonts w:ascii="Arial" w:hAnsi="Arial"/>
      <w:sz w:val="22"/>
      <w:lang w:val="en-GB" w:eastAsia="en-US" w:bidi="ar-SA"/>
    </w:rPr>
  </w:style>
  <w:style w:type="paragraph" w:customStyle="1" w:styleId="14">
    <w:name w:val="수정1"/>
    <w:hidden/>
    <w:uiPriority w:val="99"/>
    <w:semiHidden/>
    <w:qFormat/>
    <w:rsid w:val="008F2BED"/>
    <w:pPr>
      <w:jc w:val="both"/>
    </w:pPr>
    <w:rPr>
      <w:rFonts w:ascii="Times New Roman" w:eastAsiaTheme="minorEastAsia" w:hAnsi="Times New Roman"/>
      <w:lang w:eastAsia="en-US"/>
    </w:rPr>
  </w:style>
  <w:style w:type="paragraph" w:customStyle="1" w:styleId="3GPPNormalText">
    <w:name w:val="3GPP Normal Text"/>
    <w:basedOn w:val="BodyText"/>
    <w:link w:val="3GPPNormalTextChar"/>
    <w:qFormat/>
    <w:rsid w:val="008F2BED"/>
    <w:pPr>
      <w:spacing w:before="120" w:after="0" w:line="240" w:lineRule="auto"/>
    </w:pPr>
    <w:rPr>
      <w:rFonts w:ascii="Times New Roman" w:eastAsia="MS Mincho" w:hAnsi="Times New Roman" w:cs="Times New Roman"/>
      <w:kern w:val="0"/>
      <w:sz w:val="22"/>
      <w:lang w:eastAsia="en-US"/>
      <w14:ligatures w14:val="none"/>
    </w:rPr>
  </w:style>
  <w:style w:type="character" w:customStyle="1" w:styleId="3GPPNormalTextChar">
    <w:name w:val="3GPP Normal Text Char"/>
    <w:link w:val="3GPPNormalText"/>
    <w:qFormat/>
    <w:rsid w:val="008F2BED"/>
    <w:rPr>
      <w:rFonts w:ascii="Times New Roman" w:eastAsia="MS Mincho" w:hAnsi="Times New Roman"/>
      <w:sz w:val="22"/>
      <w:szCs w:val="24"/>
      <w:lang w:val="en-US" w:eastAsia="en-US"/>
    </w:rPr>
  </w:style>
  <w:style w:type="paragraph" w:customStyle="1" w:styleId="CharCharCharCharCharChar1CharChar">
    <w:name w:val="Char Char Char Char Char Char1 Char Char"/>
    <w:next w:val="Normal"/>
    <w:semiHidden/>
    <w:qFormat/>
    <w:rsid w:val="008F2BED"/>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8F2BED"/>
    <w:pPr>
      <w:spacing w:after="0" w:line="240" w:lineRule="auto"/>
      <w:jc w:val="both"/>
    </w:pPr>
    <w:rPr>
      <w:rFonts w:ascii="Times" w:eastAsia="Batang" w:hAnsi="Times" w:cs="Times New Roman"/>
      <w:kern w:val="0"/>
      <w:sz w:val="20"/>
      <w:lang w:val="en-GB" w:eastAsia="en-US"/>
      <w14:ligatures w14:val="none"/>
    </w:rPr>
  </w:style>
  <w:style w:type="character" w:customStyle="1" w:styleId="TextChar">
    <w:name w:val="Text Char"/>
    <w:link w:val="Text0"/>
    <w:qFormat/>
    <w:rsid w:val="008F2BED"/>
    <w:rPr>
      <w:rFonts w:ascii="Times" w:eastAsia="Batang" w:hAnsi="Times"/>
      <w:szCs w:val="24"/>
      <w:lang w:eastAsia="en-US"/>
    </w:rPr>
  </w:style>
  <w:style w:type="paragraph" w:customStyle="1" w:styleId="LGTdoc">
    <w:name w:val="LGTdoc_본문"/>
    <w:basedOn w:val="Normal"/>
    <w:qFormat/>
    <w:rsid w:val="008F2BED"/>
    <w:pPr>
      <w:widowControl w:val="0"/>
      <w:snapToGrid w:val="0"/>
      <w:spacing w:after="0" w:line="264" w:lineRule="auto"/>
      <w:jc w:val="both"/>
    </w:pPr>
    <w:rPr>
      <w:rFonts w:ascii="Times New Roman" w:eastAsia="Batang" w:hAnsi="Times New Roman" w:cs="Times New Roman"/>
      <w:sz w:val="22"/>
      <w:lang w:val="en-GB" w:eastAsia="ko-KR"/>
      <w14:ligatures w14:val="none"/>
    </w:rPr>
  </w:style>
  <w:style w:type="paragraph" w:customStyle="1" w:styleId="3GPPProposal">
    <w:name w:val="3GPP Proposal"/>
    <w:basedOn w:val="3GPPNormalText"/>
    <w:link w:val="3GPPProposalChar"/>
    <w:qFormat/>
    <w:rsid w:val="008F2BED"/>
    <w:pPr>
      <w:keepNext/>
      <w:keepLines/>
      <w:contextualSpacing/>
      <w:jc w:val="left"/>
    </w:pPr>
    <w:rPr>
      <w:b/>
    </w:rPr>
  </w:style>
  <w:style w:type="character" w:customStyle="1" w:styleId="3GPPProposalChar">
    <w:name w:val="3GPP Proposal Char"/>
    <w:link w:val="3GPPProposal"/>
    <w:qFormat/>
    <w:rsid w:val="008F2BED"/>
    <w:rPr>
      <w:rFonts w:ascii="Times New Roman" w:eastAsia="MS Mincho" w:hAnsi="Times New Roman"/>
      <w:b/>
      <w:sz w:val="22"/>
      <w:szCs w:val="24"/>
      <w:lang w:val="en-US" w:eastAsia="en-US"/>
    </w:rPr>
  </w:style>
  <w:style w:type="character" w:customStyle="1" w:styleId="fontstyle01">
    <w:name w:val="fontstyle01"/>
    <w:qFormat/>
    <w:rsid w:val="008F2BED"/>
    <w:rPr>
      <w:rFonts w:ascii="NimbusRomNo9L-Regu" w:hAnsi="NimbusRomNo9L-Regu" w:hint="default"/>
      <w:color w:val="000000"/>
      <w:sz w:val="22"/>
      <w:szCs w:val="22"/>
    </w:rPr>
  </w:style>
  <w:style w:type="character" w:customStyle="1" w:styleId="fontstyle21">
    <w:name w:val="fontstyle21"/>
    <w:qFormat/>
    <w:rsid w:val="008F2BED"/>
    <w:rPr>
      <w:rFonts w:ascii="CMMI10" w:hAnsi="CMMI10" w:hint="default"/>
      <w:i/>
      <w:iCs/>
      <w:color w:val="000000"/>
      <w:sz w:val="16"/>
      <w:szCs w:val="16"/>
    </w:rPr>
  </w:style>
  <w:style w:type="character" w:customStyle="1" w:styleId="fontstyle31">
    <w:name w:val="fontstyle31"/>
    <w:qFormat/>
    <w:rsid w:val="008F2BED"/>
    <w:rPr>
      <w:rFonts w:ascii="CMSY10" w:hAnsi="CMSY10" w:hint="default"/>
      <w:i/>
      <w:iCs/>
      <w:color w:val="000000"/>
      <w:sz w:val="20"/>
      <w:szCs w:val="20"/>
    </w:rPr>
  </w:style>
  <w:style w:type="character" w:customStyle="1" w:styleId="fontstyle41">
    <w:name w:val="fontstyle41"/>
    <w:qFormat/>
    <w:rsid w:val="008F2BED"/>
    <w:rPr>
      <w:rFonts w:ascii="CMR10" w:hAnsi="CMR10" w:hint="default"/>
      <w:color w:val="000000"/>
      <w:sz w:val="20"/>
      <w:szCs w:val="20"/>
    </w:rPr>
  </w:style>
  <w:style w:type="character" w:customStyle="1" w:styleId="fontstyle51">
    <w:name w:val="fontstyle51"/>
    <w:qFormat/>
    <w:rsid w:val="008F2BED"/>
    <w:rPr>
      <w:rFonts w:ascii="NimbusRomNo9L-Regu" w:hAnsi="NimbusRomNo9L-Regu" w:hint="default"/>
      <w:color w:val="000000"/>
      <w:sz w:val="20"/>
      <w:szCs w:val="20"/>
    </w:rPr>
  </w:style>
  <w:style w:type="paragraph" w:customStyle="1" w:styleId="Tabletext">
    <w:name w:val="Table_text"/>
    <w:basedOn w:val="Normal"/>
    <w:qFormat/>
    <w:rsid w:val="008F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jc w:val="both"/>
    </w:pPr>
    <w:rPr>
      <w:rFonts w:ascii="Times New Roman" w:hAnsi="Times New Roman" w:cs="Times New Roman"/>
      <w:kern w:val="0"/>
      <w:sz w:val="22"/>
      <w:szCs w:val="20"/>
      <w:lang w:val="en-GB" w:eastAsia="en-US"/>
      <w14:ligatures w14:val="none"/>
    </w:rPr>
  </w:style>
  <w:style w:type="paragraph" w:customStyle="1" w:styleId="B3">
    <w:name w:val="B3+"/>
    <w:basedOn w:val="B30"/>
    <w:qFormat/>
    <w:rsid w:val="008F2BED"/>
    <w:pPr>
      <w:numPr>
        <w:numId w:val="22"/>
      </w:numPr>
      <w:tabs>
        <w:tab w:val="left" w:pos="1134"/>
      </w:tabs>
      <w:spacing w:after="180" w:line="240" w:lineRule="auto"/>
    </w:pPr>
    <w:rPr>
      <w:rFonts w:eastAsia="Times New Roman" w:cs="Times New Roman"/>
      <w:kern w:val="0"/>
      <w:sz w:val="20"/>
      <w:szCs w:val="20"/>
      <w:lang w:val="en-GB" w:eastAsia="en-US"/>
      <w14:ligatures w14:val="none"/>
    </w:rPr>
  </w:style>
  <w:style w:type="paragraph" w:customStyle="1" w:styleId="3GPPH1">
    <w:name w:val="3GPP H1"/>
    <w:basedOn w:val="Heading1"/>
    <w:next w:val="3GPPText"/>
    <w:link w:val="3GPPH1Char"/>
    <w:qFormat/>
    <w:rsid w:val="008F2BED"/>
    <w:pPr>
      <w:tabs>
        <w:tab w:val="left" w:pos="432"/>
      </w:tabs>
      <w:spacing w:after="120"/>
      <w:jc w:val="both"/>
    </w:pPr>
    <w:rPr>
      <w:rFonts w:eastAsiaTheme="minorEastAsia"/>
      <w:lang w:eastAsia="en-US"/>
    </w:rPr>
  </w:style>
  <w:style w:type="paragraph" w:customStyle="1" w:styleId="3GPPH2">
    <w:name w:val="3GPP H2"/>
    <w:basedOn w:val="Heading2"/>
    <w:next w:val="3GPPText"/>
    <w:link w:val="3GPPH2Char"/>
    <w:qFormat/>
    <w:rsid w:val="008F2BED"/>
    <w:pPr>
      <w:numPr>
        <w:ilvl w:val="0"/>
        <w:numId w:val="23"/>
      </w:numPr>
      <w:tabs>
        <w:tab w:val="left" w:pos="432"/>
        <w:tab w:val="left" w:pos="567"/>
        <w:tab w:val="left" w:pos="5255"/>
      </w:tabs>
      <w:spacing w:before="120" w:after="120"/>
      <w:jc w:val="both"/>
    </w:pPr>
    <w:rPr>
      <w:rFonts w:eastAsiaTheme="minorEastAsia"/>
      <w:lang w:eastAsia="en-US"/>
    </w:rPr>
  </w:style>
  <w:style w:type="character" w:customStyle="1" w:styleId="3GPPH1Char">
    <w:name w:val="3GPP H1 Char"/>
    <w:link w:val="3GPPH1"/>
    <w:qFormat/>
    <w:rsid w:val="008F2BED"/>
    <w:rPr>
      <w:rFonts w:ascii="Arial" w:eastAsiaTheme="minorEastAsia" w:hAnsi="Arial"/>
      <w:sz w:val="36"/>
      <w:lang w:eastAsia="en-US"/>
    </w:rPr>
  </w:style>
  <w:style w:type="paragraph" w:customStyle="1" w:styleId="3GPPH3">
    <w:name w:val="3GPP H3"/>
    <w:basedOn w:val="Heading3"/>
    <w:next w:val="3GPPText"/>
    <w:link w:val="3GPPH3Char"/>
    <w:qFormat/>
    <w:rsid w:val="008F2BED"/>
    <w:pPr>
      <w:numPr>
        <w:numId w:val="0"/>
      </w:numPr>
      <w:tabs>
        <w:tab w:val="left" w:pos="432"/>
        <w:tab w:val="left" w:pos="568"/>
        <w:tab w:val="left" w:pos="5255"/>
      </w:tabs>
      <w:spacing w:after="120"/>
      <w:jc w:val="both"/>
    </w:pPr>
    <w:rPr>
      <w:rFonts w:eastAsiaTheme="minorEastAsia"/>
      <w:lang w:eastAsia="en-US"/>
    </w:rPr>
  </w:style>
  <w:style w:type="character" w:customStyle="1" w:styleId="3GPPH2Char">
    <w:name w:val="3GPP H2 Char"/>
    <w:link w:val="3GPPH2"/>
    <w:qFormat/>
    <w:rsid w:val="008F2BED"/>
    <w:rPr>
      <w:rFonts w:ascii="Arial" w:eastAsiaTheme="minorEastAsia" w:hAnsi="Arial"/>
      <w:sz w:val="32"/>
      <w:lang w:eastAsia="en-US"/>
    </w:rPr>
  </w:style>
  <w:style w:type="character" w:customStyle="1" w:styleId="3GPPH3Char">
    <w:name w:val="3GPP H3 Char"/>
    <w:link w:val="3GPPH3"/>
    <w:qFormat/>
    <w:rsid w:val="008F2BED"/>
    <w:rPr>
      <w:rFonts w:ascii="Arial" w:eastAsiaTheme="minorEastAsia" w:hAnsi="Arial"/>
      <w:sz w:val="28"/>
      <w:lang w:eastAsia="en-US"/>
    </w:rPr>
  </w:style>
  <w:style w:type="character" w:customStyle="1" w:styleId="TOC2Char">
    <w:name w:val="TOC 2 Char"/>
    <w:link w:val="TOC2"/>
    <w:uiPriority w:val="39"/>
    <w:qFormat/>
    <w:rsid w:val="008F2BED"/>
    <w:rPr>
      <w:rFonts w:ascii="Times New Roman" w:hAnsi="Times New Roman"/>
      <w:noProof/>
      <w:lang w:eastAsia="ja-JP"/>
    </w:rPr>
  </w:style>
  <w:style w:type="paragraph" w:customStyle="1" w:styleId="References">
    <w:name w:val="References"/>
    <w:basedOn w:val="Normal"/>
    <w:qFormat/>
    <w:rsid w:val="008F2BED"/>
    <w:pPr>
      <w:numPr>
        <w:ilvl w:val="2"/>
        <w:numId w:val="24"/>
      </w:numPr>
      <w:spacing w:after="0" w:line="240" w:lineRule="auto"/>
      <w:jc w:val="both"/>
    </w:pPr>
    <w:rPr>
      <w:rFonts w:ascii="Times New Roman" w:eastAsia="Times New Roman" w:hAnsi="Times New Roman" w:cs="Times New Roman"/>
      <w:kern w:val="0"/>
      <w:sz w:val="20"/>
      <w:lang w:eastAsia="en-US"/>
      <w14:ligatures w14:val="none"/>
    </w:rPr>
  </w:style>
  <w:style w:type="character" w:customStyle="1" w:styleId="fontstyle11">
    <w:name w:val="fontstyle11"/>
    <w:basedOn w:val="DefaultParagraphFont"/>
    <w:qFormat/>
    <w:rsid w:val="008F2BED"/>
    <w:rPr>
      <w:rFonts w:ascii="SymbolMT" w:hAnsi="SymbolMT" w:hint="default"/>
      <w:color w:val="000000"/>
      <w:sz w:val="56"/>
      <w:szCs w:val="56"/>
    </w:rPr>
  </w:style>
  <w:style w:type="character" w:customStyle="1" w:styleId="Heading3Char1">
    <w:name w:val="Heading 3 Char1"/>
    <w:qFormat/>
    <w:rsid w:val="008F2BED"/>
    <w:rPr>
      <w:rFonts w:ascii="Arial" w:hAnsi="Arial"/>
      <w:b/>
      <w:szCs w:val="26"/>
      <w:lang w:val="en-GB" w:eastAsia="zh-CN"/>
    </w:rPr>
  </w:style>
  <w:style w:type="character" w:customStyle="1" w:styleId="B1Zchn">
    <w:name w:val="B1 Zchn"/>
    <w:qFormat/>
    <w:rsid w:val="008F2BED"/>
    <w:rPr>
      <w:lang w:eastAsia="en-US"/>
    </w:rPr>
  </w:style>
  <w:style w:type="paragraph" w:customStyle="1" w:styleId="enumlev2">
    <w:name w:val="enumlev2"/>
    <w:basedOn w:val="Normal"/>
    <w:qFormat/>
    <w:rsid w:val="008F2BED"/>
    <w:pPr>
      <w:numPr>
        <w:numId w:val="25"/>
      </w:numPr>
      <w:tabs>
        <w:tab w:val="left" w:pos="794"/>
        <w:tab w:val="left" w:pos="1191"/>
        <w:tab w:val="left" w:pos="1588"/>
        <w:tab w:val="left" w:pos="1985"/>
      </w:tabs>
      <w:spacing w:before="86" w:after="180" w:line="240" w:lineRule="auto"/>
      <w:ind w:left="1588" w:hanging="397"/>
      <w:jc w:val="both"/>
    </w:pPr>
    <w:rPr>
      <w:rFonts w:ascii="Times New Roman" w:hAnsi="Times New Roman" w:cs="Times New Roman"/>
      <w:kern w:val="0"/>
      <w:sz w:val="20"/>
      <w:szCs w:val="20"/>
      <w:lang w:eastAsia="en-GB"/>
      <w14:ligatures w14:val="none"/>
    </w:rPr>
  </w:style>
  <w:style w:type="character" w:customStyle="1" w:styleId="17">
    <w:name w:val="列表段落 字符1"/>
    <w:uiPriority w:val="34"/>
    <w:qFormat/>
    <w:rsid w:val="008F2BED"/>
    <w:rPr>
      <w:rFonts w:ascii="Times" w:hAnsi="Times"/>
      <w:szCs w:val="24"/>
      <w:lang w:val="en-GB"/>
    </w:rPr>
  </w:style>
  <w:style w:type="paragraph" w:customStyle="1" w:styleId="xxmsolistparagraph">
    <w:name w:val="x_xmsolistparagraph"/>
    <w:basedOn w:val="Normal"/>
    <w:qFormat/>
    <w:rsid w:val="008F2BED"/>
    <w:pPr>
      <w:spacing w:after="0" w:line="240" w:lineRule="auto"/>
      <w:ind w:left="720"/>
      <w:jc w:val="both"/>
    </w:pPr>
    <w:rPr>
      <w:rFonts w:ascii="Calibri" w:eastAsia="SimSun" w:hAnsi="Calibri" w:cs="Calibri"/>
      <w:kern w:val="0"/>
      <w:sz w:val="22"/>
      <w:szCs w:val="22"/>
      <w:lang w:eastAsia="zh-CN"/>
      <w14:ligatures w14:val="none"/>
    </w:rPr>
  </w:style>
  <w:style w:type="paragraph" w:customStyle="1" w:styleId="xmsonormal">
    <w:name w:val="xmsonormal"/>
    <w:basedOn w:val="Normal"/>
    <w:qFormat/>
    <w:rsid w:val="008F2BED"/>
    <w:pPr>
      <w:spacing w:before="100" w:beforeAutospacing="1" w:after="100" w:afterAutospacing="1" w:line="240" w:lineRule="auto"/>
      <w:jc w:val="both"/>
    </w:pPr>
    <w:rPr>
      <w:rFonts w:ascii="Calibri" w:eastAsia="Gulim" w:hAnsi="Calibri" w:cs="Calibri"/>
      <w:kern w:val="0"/>
      <w:sz w:val="22"/>
      <w:szCs w:val="22"/>
      <w:lang w:eastAsia="ko-KR"/>
      <w14:ligatures w14:val="none"/>
    </w:rPr>
  </w:style>
  <w:style w:type="paragraph" w:customStyle="1" w:styleId="00Text">
    <w:name w:val="00_Text"/>
    <w:basedOn w:val="Normal"/>
    <w:link w:val="00TextChar"/>
    <w:qFormat/>
    <w:rsid w:val="008F2BED"/>
    <w:pPr>
      <w:spacing w:before="120" w:after="0" w:line="264" w:lineRule="auto"/>
      <w:jc w:val="both"/>
    </w:pPr>
    <w:rPr>
      <w:rFonts w:ascii="Times New Roman" w:eastAsia="SimSun" w:hAnsi="Times New Roman" w:cs="Times New Roman"/>
      <w:kern w:val="0"/>
      <w:sz w:val="20"/>
      <w:lang w:eastAsia="zh-CN"/>
      <w14:ligatures w14:val="none"/>
    </w:rPr>
  </w:style>
  <w:style w:type="character" w:customStyle="1" w:styleId="00TextChar">
    <w:name w:val="00_Text Char"/>
    <w:basedOn w:val="DefaultParagraphFont"/>
    <w:link w:val="00Text"/>
    <w:qFormat/>
    <w:rsid w:val="008F2BED"/>
    <w:rPr>
      <w:rFonts w:ascii="Times New Roman" w:eastAsia="SimSun" w:hAnsi="Times New Roman"/>
      <w:szCs w:val="24"/>
      <w:lang w:val="en-US" w:eastAsia="zh-CN"/>
    </w:rPr>
  </w:style>
  <w:style w:type="character" w:customStyle="1" w:styleId="EmailDiscussionChar">
    <w:name w:val="EmailDiscussion Char"/>
    <w:link w:val="EmailDiscussion"/>
    <w:qFormat/>
    <w:rsid w:val="008F2BED"/>
    <w:rPr>
      <w:rFonts w:ascii="Arial" w:eastAsia="MS Mincho" w:hAnsi="Arial" w:cstheme="minorBidi"/>
      <w:b/>
      <w:kern w:val="2"/>
      <w:sz w:val="24"/>
      <w:szCs w:val="24"/>
      <w:lang w:val="en-US"/>
      <w14:ligatures w14:val="standardContextual"/>
    </w:rPr>
  </w:style>
  <w:style w:type="character" w:customStyle="1" w:styleId="TAHChar">
    <w:name w:val="TAH Char"/>
    <w:qFormat/>
    <w:rsid w:val="008F2BED"/>
    <w:rPr>
      <w:rFonts w:ascii="Arial" w:eastAsia="Times New Roman" w:hAnsi="Arial"/>
      <w:b/>
      <w:sz w:val="18"/>
      <w:lang w:val="en-GB"/>
    </w:rPr>
  </w:style>
  <w:style w:type="character" w:customStyle="1" w:styleId="18">
    <w:name w:val="@他1"/>
    <w:basedOn w:val="DefaultParagraphFont"/>
    <w:uiPriority w:val="99"/>
    <w:unhideWhenUsed/>
    <w:qFormat/>
    <w:rsid w:val="008F2BED"/>
    <w:rPr>
      <w:color w:val="2B579A"/>
      <w:shd w:val="clear" w:color="auto" w:fill="E1DFDD"/>
    </w:rPr>
  </w:style>
  <w:style w:type="paragraph" w:customStyle="1" w:styleId="19">
    <w:name w:val="変更箇所1"/>
    <w:hidden/>
    <w:uiPriority w:val="99"/>
    <w:semiHidden/>
    <w:qFormat/>
    <w:rsid w:val="008F2BED"/>
    <w:rPr>
      <w:rFonts w:ascii="Times New Roman" w:eastAsiaTheme="minorEastAsia" w:hAnsi="Times New Roman"/>
      <w:lang w:eastAsia="en-US"/>
    </w:rPr>
  </w:style>
  <w:style w:type="paragraph" w:customStyle="1" w:styleId="TdocHeading1">
    <w:name w:val="Tdoc_Heading_1"/>
    <w:basedOn w:val="Heading1"/>
    <w:next w:val="BodyText"/>
    <w:qFormat/>
    <w:rsid w:val="008F2BED"/>
    <w:pPr>
      <w:numPr>
        <w:numId w:val="26"/>
      </w:numPr>
      <w:spacing w:after="0"/>
      <w:ind w:left="357" w:hanging="357"/>
      <w:jc w:val="both"/>
    </w:pPr>
    <w:rPr>
      <w:rFonts w:eastAsia="Batang"/>
      <w:bCs/>
      <w:kern w:val="28"/>
      <w:sz w:val="24"/>
      <w:lang w:val="en-US" w:eastAsia="en-US"/>
    </w:rPr>
  </w:style>
  <w:style w:type="character" w:customStyle="1" w:styleId="EXChar">
    <w:name w:val="EX Char"/>
    <w:link w:val="EX"/>
    <w:qFormat/>
    <w:locked/>
    <w:rsid w:val="008F2BED"/>
    <w:rPr>
      <w:rFonts w:asciiTheme="minorHAnsi" w:eastAsiaTheme="minorEastAsia" w:hAnsiTheme="minorHAnsi" w:cstheme="minorBidi"/>
      <w:kern w:val="2"/>
      <w:sz w:val="24"/>
      <w:szCs w:val="24"/>
      <w:lang w:val="en-US" w:eastAsia="ja-JP"/>
      <w14:ligatures w14:val="standardContextual"/>
    </w:rPr>
  </w:style>
  <w:style w:type="character" w:customStyle="1" w:styleId="1a">
    <w:name w:val="未解決のメンション1"/>
    <w:basedOn w:val="DefaultParagraphFont"/>
    <w:uiPriority w:val="99"/>
    <w:semiHidden/>
    <w:unhideWhenUsed/>
    <w:qFormat/>
    <w:rsid w:val="008F2BED"/>
    <w:rPr>
      <w:color w:val="605E5C"/>
      <w:shd w:val="clear" w:color="auto" w:fill="E1DFDD"/>
    </w:rPr>
  </w:style>
  <w:style w:type="paragraph" w:customStyle="1" w:styleId="paragraph">
    <w:name w:val="paragraph"/>
    <w:basedOn w:val="Normal"/>
    <w:uiPriority w:val="99"/>
    <w:qFormat/>
    <w:rsid w:val="008F2BED"/>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customStyle="1" w:styleId="eop">
    <w:name w:val="eop"/>
    <w:basedOn w:val="DefaultParagraphFont"/>
    <w:qFormat/>
    <w:rsid w:val="008F2BED"/>
  </w:style>
  <w:style w:type="character" w:customStyle="1" w:styleId="31">
    <w:name w:val="列表段落 字符3"/>
    <w:uiPriority w:val="34"/>
    <w:qFormat/>
    <w:locked/>
    <w:rsid w:val="008F2BED"/>
    <w:rPr>
      <w:rFonts w:eastAsia="SimSun"/>
      <w:lang w:eastAsia="ja-JP"/>
    </w:rPr>
  </w:style>
  <w:style w:type="paragraph" w:customStyle="1" w:styleId="ACTION">
    <w:name w:val="ACTION"/>
    <w:basedOn w:val="Normal"/>
    <w:qFormat/>
    <w:rsid w:val="008F2BED"/>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jc w:val="both"/>
    </w:pPr>
    <w:rPr>
      <w:rFonts w:ascii="Arial" w:eastAsia="SimSun" w:hAnsi="Arial" w:cs="Times New Roman"/>
      <w:b/>
      <w:color w:val="FF0000"/>
      <w:kern w:val="0"/>
      <w:sz w:val="22"/>
      <w:szCs w:val="20"/>
      <w:lang w:val="en-GB" w:eastAsia="en-US"/>
      <w14:ligatures w14:val="none"/>
    </w:rPr>
  </w:style>
  <w:style w:type="paragraph" w:customStyle="1" w:styleId="xmsolistparagraph">
    <w:name w:val="x_msolistparagraph"/>
    <w:basedOn w:val="Normal"/>
    <w:uiPriority w:val="99"/>
    <w:qFormat/>
    <w:rsid w:val="008F2BED"/>
    <w:pPr>
      <w:spacing w:after="0" w:line="240" w:lineRule="auto"/>
      <w:ind w:firstLine="420"/>
    </w:pPr>
    <w:rPr>
      <w:rFonts w:ascii="SimSun" w:eastAsia="SimSun" w:hAnsi="SimSun" w:cs="SimSun"/>
      <w:kern w:val="0"/>
      <w:sz w:val="20"/>
      <w:szCs w:val="20"/>
      <w:lang w:eastAsia="zh-CN"/>
      <w14:ligatures w14:val="none"/>
    </w:rPr>
  </w:style>
  <w:style w:type="paragraph" w:customStyle="1" w:styleId="pl0">
    <w:name w:val="pl"/>
    <w:basedOn w:val="Normal"/>
    <w:qFormat/>
    <w:rsid w:val="008F2BED"/>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customStyle="1" w:styleId="22">
    <w:name w:val="@他2"/>
    <w:basedOn w:val="DefaultParagraphFont"/>
    <w:uiPriority w:val="99"/>
    <w:unhideWhenUsed/>
    <w:qFormat/>
    <w:rsid w:val="008F2BED"/>
    <w:rPr>
      <w:color w:val="2B579A"/>
      <w:shd w:val="clear" w:color="auto" w:fill="E1DFDD"/>
    </w:rPr>
  </w:style>
  <w:style w:type="character" w:customStyle="1" w:styleId="1b">
    <w:name w:val="メンション1"/>
    <w:basedOn w:val="DefaultParagraphFont"/>
    <w:uiPriority w:val="99"/>
    <w:unhideWhenUsed/>
    <w:qFormat/>
    <w:rsid w:val="008F2BED"/>
    <w:rPr>
      <w:color w:val="2B579A"/>
      <w:shd w:val="clear" w:color="auto" w:fill="E1DFDD"/>
    </w:rPr>
  </w:style>
  <w:style w:type="paragraph" w:customStyle="1" w:styleId="23">
    <w:name w:val="修订2"/>
    <w:hidden/>
    <w:uiPriority w:val="99"/>
    <w:semiHidden/>
    <w:qFormat/>
    <w:rsid w:val="008F2BED"/>
    <w:rPr>
      <w:rFonts w:ascii="Times New Roman" w:eastAsiaTheme="minorEastAsia" w:hAnsi="Times New Roman"/>
      <w:lang w:eastAsia="en-US"/>
    </w:rPr>
  </w:style>
  <w:style w:type="character" w:customStyle="1" w:styleId="32">
    <w:name w:val="@他3"/>
    <w:basedOn w:val="DefaultParagraphFont"/>
    <w:uiPriority w:val="99"/>
    <w:unhideWhenUsed/>
    <w:qFormat/>
    <w:rsid w:val="008F2BED"/>
    <w:rPr>
      <w:color w:val="2B579A"/>
      <w:shd w:val="clear" w:color="auto" w:fill="E1DFDD"/>
    </w:rPr>
  </w:style>
  <w:style w:type="paragraph" w:customStyle="1" w:styleId="TdocHeader2">
    <w:name w:val="Tdoc_Header_2"/>
    <w:basedOn w:val="Normal"/>
    <w:qFormat/>
    <w:rsid w:val="008F2BED"/>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Header"/>
    <w:qFormat/>
    <w:rsid w:val="008F2BED"/>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qFormat/>
    <w:rsid w:val="008F2BED"/>
    <w:pPr>
      <w:spacing w:after="0" w:line="240" w:lineRule="auto"/>
    </w:pPr>
    <w:rPr>
      <w:rFonts w:ascii="Times" w:eastAsia="Batang" w:hAnsi="Times" w:cs="Times New Roman"/>
      <w:kern w:val="0"/>
      <w:sz w:val="20"/>
      <w:lang w:val="en-GB" w:eastAsia="en-US"/>
      <w14:ligatures w14:val="none"/>
    </w:rPr>
  </w:style>
  <w:style w:type="paragraph" w:customStyle="1" w:styleId="h1">
    <w:name w:val="h1"/>
    <w:basedOn w:val="Normal"/>
    <w:qFormat/>
    <w:rsid w:val="008F2BED"/>
    <w:pPr>
      <w:spacing w:after="0" w:line="240" w:lineRule="auto"/>
    </w:pPr>
    <w:rPr>
      <w:rFonts w:ascii="Times" w:eastAsia="Batang" w:hAnsi="Times" w:cs="Times New Roman"/>
      <w:kern w:val="0"/>
      <w:sz w:val="20"/>
      <w:lang w:val="en-GB" w:eastAsia="en-US"/>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8F2B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atement">
    <w:name w:val="Statement"/>
    <w:basedOn w:val="Normal"/>
    <w:qFormat/>
    <w:rsid w:val="008F2BED"/>
    <w:pPr>
      <w:keepNext/>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qFormat/>
    <w:rsid w:val="008F2BED"/>
    <w:rPr>
      <w:rFonts w:ascii="Arial" w:hAnsi="Arial" w:cs="Arial"/>
      <w:color w:val="auto"/>
      <w:sz w:val="20"/>
      <w:szCs w:val="20"/>
    </w:rPr>
  </w:style>
  <w:style w:type="paragraph" w:customStyle="1" w:styleId="ZchnZchn">
    <w:name w:val="Zchn Zchn"/>
    <w:qFormat/>
    <w:rsid w:val="008F2BED"/>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StatementBody">
    <w:name w:val="Statement Body"/>
    <w:basedOn w:val="Normal"/>
    <w:link w:val="StatementBodyChar"/>
    <w:qFormat/>
    <w:rsid w:val="008F2BED"/>
    <w:pPr>
      <w:numPr>
        <w:numId w:val="28"/>
      </w:numPr>
      <w:spacing w:after="100" w:afterAutospacing="1" w:line="240" w:lineRule="auto"/>
      <w:contextualSpacing/>
    </w:pPr>
    <w:rPr>
      <w:rFonts w:ascii="Times New Roman" w:eastAsia="Times New Roman" w:hAnsi="Times New Roman" w:cs="Times New Roman"/>
      <w:kern w:val="0"/>
      <w:sz w:val="20"/>
      <w:lang w:val="zh-CN" w:eastAsia="ko-KR"/>
      <w14:ligatures w14:val="none"/>
    </w:rPr>
  </w:style>
  <w:style w:type="character" w:customStyle="1" w:styleId="StatementBodyChar">
    <w:name w:val="Statement Body Char"/>
    <w:link w:val="StatementBody"/>
    <w:qFormat/>
    <w:rsid w:val="008F2BED"/>
    <w:rPr>
      <w:rFonts w:ascii="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rsid w:val="008F2BED"/>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F2BED"/>
    <w:rPr>
      <w:rFonts w:ascii="Arial" w:hAnsi="Arial" w:cs="Arial"/>
      <w:color w:val="auto"/>
      <w:sz w:val="20"/>
      <w:szCs w:val="20"/>
    </w:rPr>
  </w:style>
  <w:style w:type="character" w:customStyle="1" w:styleId="24">
    <w:name w:val="未处理的提及2"/>
    <w:uiPriority w:val="99"/>
    <w:unhideWhenUsed/>
    <w:qFormat/>
    <w:rsid w:val="008F2BED"/>
    <w:rPr>
      <w:color w:val="808080"/>
      <w:shd w:val="clear" w:color="auto" w:fill="E6E6E6"/>
    </w:rPr>
  </w:style>
  <w:style w:type="paragraph" w:customStyle="1" w:styleId="Comments">
    <w:name w:val="Comments"/>
    <w:basedOn w:val="Normal"/>
    <w:link w:val="CommentsChar"/>
    <w:qFormat/>
    <w:rsid w:val="008F2BED"/>
    <w:pPr>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qFormat/>
    <w:rsid w:val="008F2BED"/>
    <w:rPr>
      <w:rFonts w:ascii="Arial" w:eastAsia="MS Mincho" w:hAnsi="Arial"/>
      <w:i/>
      <w:sz w:val="18"/>
      <w:szCs w:val="24"/>
    </w:rPr>
  </w:style>
  <w:style w:type="character" w:customStyle="1" w:styleId="5">
    <w:name w:val="(文字) (文字)5"/>
    <w:semiHidden/>
    <w:qFormat/>
    <w:rsid w:val="008F2BED"/>
    <w:rPr>
      <w:rFonts w:ascii="Times New Roman" w:hAnsi="Times New Roman"/>
      <w:lang w:eastAsia="en-US"/>
    </w:rPr>
  </w:style>
  <w:style w:type="paragraph" w:customStyle="1" w:styleId="TableCell0">
    <w:name w:val="TableCell"/>
    <w:basedOn w:val="Normal"/>
    <w:qFormat/>
    <w:rsid w:val="008F2BED"/>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paragraph" w:customStyle="1" w:styleId="ListParagraph5">
    <w:name w:val="List Paragraph5"/>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4">
    <w:name w:val="List Paragraph4"/>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character" w:customStyle="1" w:styleId="SubtleEmphasis1">
    <w:name w:val="Subtle Emphasis1"/>
    <w:uiPriority w:val="19"/>
    <w:qFormat/>
    <w:rsid w:val="008F2BED"/>
    <w:rPr>
      <w:i/>
      <w:iCs/>
      <w:color w:val="404040"/>
    </w:rPr>
  </w:style>
  <w:style w:type="character" w:customStyle="1" w:styleId="5Char">
    <w:name w:val="标题 5 Char"/>
    <w:qFormat/>
    <w:rsid w:val="008F2BED"/>
    <w:rPr>
      <w:rFonts w:ascii="Arial" w:hAnsi="Arial"/>
    </w:rPr>
  </w:style>
  <w:style w:type="paragraph" w:customStyle="1" w:styleId="63">
    <w:name w:val="标题 63"/>
    <w:basedOn w:val="Normal"/>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73">
    <w:name w:val="标题 73"/>
    <w:basedOn w:val="Normal"/>
    <w:qFormat/>
    <w:rsid w:val="008F2BED"/>
    <w:pPr>
      <w:tabs>
        <w:tab w:val="left" w:pos="1296"/>
      </w:tabs>
      <w:spacing w:after="0" w:line="240" w:lineRule="auto"/>
    </w:pPr>
    <w:rPr>
      <w:rFonts w:ascii="Times" w:eastAsia="MS PGothic" w:hAnsi="Times" w:cs="Times"/>
      <w:kern w:val="0"/>
      <w:sz w:val="20"/>
      <w:szCs w:val="20"/>
      <w14:ligatures w14:val="none"/>
    </w:rPr>
  </w:style>
  <w:style w:type="paragraph" w:customStyle="1" w:styleId="3nobreakH3Underrubrik2h3MemoHeading3helloTitre">
    <w:name w:val="スタイル 見出し 3no breakH3Underrubrik2h3Memo Heading 3helloTitre ..."/>
    <w:basedOn w:val="Heading3"/>
    <w:qFormat/>
    <w:rsid w:val="008F2BED"/>
    <w:pPr>
      <w:keepLines w:val="0"/>
      <w:numPr>
        <w:ilvl w:val="0"/>
        <w:numId w:val="0"/>
      </w:numPr>
      <w:tabs>
        <w:tab w:val="left" w:pos="568"/>
        <w:tab w:val="left" w:pos="720"/>
        <w:tab w:val="left" w:pos="5255"/>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6">
    <w:name w:val="List Paragraph6"/>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61">
    <w:name w:val="标题 61"/>
    <w:basedOn w:val="Normal"/>
    <w:uiPriority w:val="9"/>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ListParagraph8">
    <w:name w:val="List Paragraph8"/>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styleId="NoSpacing">
    <w:name w:val="No Spacing"/>
    <w:uiPriority w:val="1"/>
    <w:qFormat/>
    <w:rsid w:val="008F2BED"/>
    <w:pPr>
      <w:ind w:left="720" w:hanging="360"/>
    </w:pPr>
    <w:rPr>
      <w:rFonts w:ascii="Calibri" w:eastAsia="SimSun" w:hAnsi="Calibri"/>
      <w:sz w:val="22"/>
      <w:szCs w:val="22"/>
      <w:lang w:val="en-US" w:eastAsia="zh-CN"/>
    </w:rPr>
  </w:style>
  <w:style w:type="paragraph" w:customStyle="1" w:styleId="71">
    <w:name w:val="标题 71"/>
    <w:basedOn w:val="Normal"/>
    <w:uiPriority w:val="9"/>
    <w:qFormat/>
    <w:rsid w:val="008F2BED"/>
    <w:pPr>
      <w:tabs>
        <w:tab w:val="left" w:pos="1296"/>
      </w:tabs>
      <w:spacing w:after="0" w:line="240" w:lineRule="auto"/>
    </w:pPr>
    <w:rPr>
      <w:rFonts w:ascii="Times" w:eastAsia="MS PGothic" w:hAnsi="Times" w:cs="Times"/>
      <w:kern w:val="0"/>
      <w:sz w:val="20"/>
      <w:szCs w:val="20"/>
      <w14:ligatures w14:val="none"/>
    </w:rPr>
  </w:style>
  <w:style w:type="paragraph" w:customStyle="1" w:styleId="tac0">
    <w:name w:val="tac"/>
    <w:basedOn w:val="Normal"/>
    <w:qFormat/>
    <w:rsid w:val="008F2BED"/>
    <w:pPr>
      <w:keepNext/>
      <w:autoSpaceDE w:val="0"/>
      <w:autoSpaceDN w:val="0"/>
      <w:spacing w:after="0" w:line="240" w:lineRule="auto"/>
      <w:jc w:val="center"/>
    </w:pPr>
    <w:rPr>
      <w:rFonts w:ascii="Arial" w:eastAsia="SimSun" w:hAnsi="Arial" w:cs="Arial"/>
      <w:kern w:val="0"/>
      <w:sz w:val="18"/>
      <w:szCs w:val="18"/>
      <w:lang w:eastAsia="zh-CN"/>
      <w14:ligatures w14:val="none"/>
    </w:rPr>
  </w:style>
  <w:style w:type="paragraph" w:customStyle="1" w:styleId="th0">
    <w:name w:val="th"/>
    <w:basedOn w:val="Normal"/>
    <w:qFormat/>
    <w:rsid w:val="008F2BED"/>
    <w:pPr>
      <w:keepNext/>
      <w:autoSpaceDE w:val="0"/>
      <w:autoSpaceDN w:val="0"/>
      <w:spacing w:before="60" w:after="180" w:line="240" w:lineRule="auto"/>
      <w:jc w:val="center"/>
    </w:pPr>
    <w:rPr>
      <w:rFonts w:ascii="Arial" w:eastAsia="SimSun" w:hAnsi="Arial" w:cs="Arial"/>
      <w:b/>
      <w:bCs/>
      <w:kern w:val="0"/>
      <w:sz w:val="20"/>
      <w:szCs w:val="20"/>
      <w:lang w:eastAsia="zh-CN"/>
      <w14:ligatures w14:val="none"/>
    </w:rPr>
  </w:style>
  <w:style w:type="paragraph" w:customStyle="1" w:styleId="tah0">
    <w:name w:val="tah"/>
    <w:basedOn w:val="Normal"/>
    <w:qFormat/>
    <w:rsid w:val="008F2BED"/>
    <w:pPr>
      <w:keepNext/>
      <w:autoSpaceDE w:val="0"/>
      <w:autoSpaceDN w:val="0"/>
      <w:spacing w:after="0" w:line="240" w:lineRule="auto"/>
      <w:jc w:val="center"/>
    </w:pPr>
    <w:rPr>
      <w:rFonts w:ascii="Arial" w:eastAsia="SimSun" w:hAnsi="Arial" w:cs="Arial"/>
      <w:b/>
      <w:bCs/>
      <w:kern w:val="0"/>
      <w:sz w:val="18"/>
      <w:szCs w:val="18"/>
      <w:lang w:eastAsia="zh-CN"/>
      <w14:ligatures w14:val="none"/>
    </w:rPr>
  </w:style>
  <w:style w:type="paragraph" w:customStyle="1" w:styleId="4h4H4H41h41H42h42H43h43H411h411H421h421H44h2">
    <w:name w:val="スタイル 見出し 4h4H4H41h41H42h42H43h43H411h411H421h421H44h...2"/>
    <w:basedOn w:val="Heading4"/>
    <w:qFormat/>
    <w:rsid w:val="008F2BED"/>
    <w:pPr>
      <w:keepLines w:val="0"/>
      <w:numPr>
        <w:ilvl w:val="0"/>
        <w:numId w:val="0"/>
      </w:numPr>
      <w:tabs>
        <w:tab w:val="left" w:pos="568"/>
        <w:tab w:val="left" w:pos="864"/>
        <w:tab w:val="left" w:pos="5255"/>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sid w:val="008F2BED"/>
    <w:rPr>
      <w:rFonts w:eastAsia="MS Gothic"/>
      <w:sz w:val="24"/>
      <w:szCs w:val="24"/>
      <w:lang w:val="en-GB" w:eastAsia="en-US"/>
    </w:rPr>
  </w:style>
  <w:style w:type="paragraph" w:customStyle="1" w:styleId="LGTdoc1">
    <w:name w:val="LGTdoc_제목1"/>
    <w:basedOn w:val="Normal"/>
    <w:qFormat/>
    <w:rsid w:val="008F2BED"/>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qFormat/>
    <w:rsid w:val="008F2BED"/>
    <w:pPr>
      <w:keepNext/>
      <w:spacing w:before="240" w:after="60" w:line="240" w:lineRule="auto"/>
      <w:ind w:left="720" w:hanging="720"/>
    </w:pPr>
    <w:rPr>
      <w:rFonts w:ascii="Arial" w:eastAsia="MS PGothic" w:hAnsi="Arial" w:cs="Arial"/>
      <w:color w:val="000000"/>
      <w:kern w:val="0"/>
      <w:sz w:val="20"/>
      <w:szCs w:val="20"/>
      <w14:ligatures w14:val="none"/>
    </w:rPr>
  </w:style>
  <w:style w:type="paragraph" w:customStyle="1" w:styleId="heading40">
    <w:name w:val="heading4"/>
    <w:basedOn w:val="Normal"/>
    <w:qFormat/>
    <w:rsid w:val="008F2BED"/>
    <w:pPr>
      <w:keepNext/>
      <w:spacing w:before="240" w:after="60" w:line="240" w:lineRule="auto"/>
      <w:ind w:left="864" w:hanging="864"/>
    </w:pPr>
    <w:rPr>
      <w:rFonts w:ascii="Arial" w:eastAsia="MS PGothic" w:hAnsi="Arial" w:cs="Arial"/>
      <w:i/>
      <w:iCs/>
      <w:color w:val="000000"/>
      <w:kern w:val="0"/>
      <w:sz w:val="20"/>
      <w:szCs w:val="20"/>
      <w14:ligatures w14:val="none"/>
    </w:rPr>
  </w:style>
  <w:style w:type="paragraph" w:customStyle="1" w:styleId="4h4H4H41h41H42h42H43h43H411h411H421h421H44h3">
    <w:name w:val="スタイル 見出し 4h4H4H41h41H42h42H43h43H411h411H421h421H44h...3"/>
    <w:basedOn w:val="Heading4"/>
    <w:qFormat/>
    <w:rsid w:val="008F2BED"/>
    <w:pPr>
      <w:keepLines w:val="0"/>
      <w:numPr>
        <w:ilvl w:val="0"/>
        <w:numId w:val="0"/>
      </w:numPr>
      <w:tabs>
        <w:tab w:val="left" w:pos="568"/>
        <w:tab w:val="left" w:pos="864"/>
        <w:tab w:val="left" w:pos="5255"/>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rsid w:val="008F2BED"/>
    <w:pPr>
      <w:keepLines w:val="0"/>
      <w:numPr>
        <w:ilvl w:val="0"/>
        <w:numId w:val="0"/>
      </w:numPr>
      <w:tabs>
        <w:tab w:val="left" w:pos="568"/>
        <w:tab w:val="left" w:pos="5255"/>
      </w:tabs>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4">
    <w:name w:val="@他4"/>
    <w:uiPriority w:val="99"/>
    <w:unhideWhenUsed/>
    <w:qFormat/>
    <w:rsid w:val="008F2BED"/>
    <w:rPr>
      <w:color w:val="2B579A"/>
      <w:shd w:val="clear" w:color="auto" w:fill="E6E6E6"/>
    </w:rPr>
  </w:style>
  <w:style w:type="paragraph" w:customStyle="1" w:styleId="xmsonormal0">
    <w:name w:val="x_msonormal"/>
    <w:basedOn w:val="Normal"/>
    <w:qFormat/>
    <w:rsid w:val="008F2BED"/>
    <w:pPr>
      <w:spacing w:after="0" w:line="240" w:lineRule="auto"/>
    </w:pPr>
    <w:rPr>
      <w:rFonts w:ascii="Calibri" w:eastAsia="Calibri" w:hAnsi="Calibri" w:cs="Calibri"/>
      <w:kern w:val="0"/>
      <w:sz w:val="22"/>
      <w:szCs w:val="22"/>
      <w:lang w:eastAsia="en-US"/>
      <w14:ligatures w14:val="none"/>
    </w:rPr>
  </w:style>
  <w:style w:type="character" w:customStyle="1" w:styleId="Heading4Char1">
    <w:name w:val="Heading 4 Char1"/>
    <w:uiPriority w:val="9"/>
    <w:qFormat/>
    <w:rsid w:val="008F2BED"/>
    <w:rPr>
      <w:rFonts w:ascii="Arial" w:hAnsi="Arial"/>
      <w:b/>
      <w:i/>
      <w:szCs w:val="26"/>
      <w:lang w:val="en-GB" w:eastAsia="zh-CN"/>
    </w:rPr>
  </w:style>
  <w:style w:type="paragraph" w:customStyle="1" w:styleId="Paragraph0">
    <w:name w:val="Paragraph"/>
    <w:basedOn w:val="Normal"/>
    <w:link w:val="ParagraphChar"/>
    <w:qFormat/>
    <w:rsid w:val="008F2BED"/>
    <w:pPr>
      <w:spacing w:before="220" w:after="0" w:line="240" w:lineRule="auto"/>
    </w:pPr>
    <w:rPr>
      <w:rFonts w:ascii="Times New Roman" w:eastAsia="SimSun" w:hAnsi="Times New Roman" w:cs="Times New Roman"/>
      <w:kern w:val="0"/>
      <w:sz w:val="22"/>
      <w:szCs w:val="20"/>
      <w:lang w:val="en-GB" w:eastAsia="en-US"/>
      <w14:ligatures w14:val="none"/>
    </w:rPr>
  </w:style>
  <w:style w:type="character" w:customStyle="1" w:styleId="ParagraphChar">
    <w:name w:val="Paragraph Char"/>
    <w:link w:val="Paragraph0"/>
    <w:qFormat/>
    <w:locked/>
    <w:rsid w:val="008F2BED"/>
    <w:rPr>
      <w:rFonts w:ascii="Times New Roman" w:eastAsia="SimSun" w:hAnsi="Times New Roman"/>
      <w:sz w:val="22"/>
      <w:lang w:eastAsia="en-US"/>
    </w:rPr>
  </w:style>
  <w:style w:type="character" w:customStyle="1" w:styleId="ColorfulList-Accent1Char">
    <w:name w:val="Colorful List - Accent 1 Char"/>
    <w:uiPriority w:val="34"/>
    <w:qFormat/>
    <w:locked/>
    <w:rsid w:val="008F2BED"/>
    <w:rPr>
      <w:rFonts w:eastAsia="MS Gothic"/>
      <w:sz w:val="24"/>
      <w:szCs w:val="24"/>
      <w:lang w:eastAsia="en-US"/>
    </w:rPr>
  </w:style>
  <w:style w:type="table" w:customStyle="1" w:styleId="GridTable4-Accent51">
    <w:name w:val="Grid Table 4 - Accent 51"/>
    <w:basedOn w:val="TableNormal"/>
    <w:uiPriority w:val="49"/>
    <w:qFormat/>
    <w:rsid w:val="008F2BED"/>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8F2BED"/>
    <w:rPr>
      <w:color w:val="000000"/>
    </w:rPr>
  </w:style>
  <w:style w:type="character" w:customStyle="1" w:styleId="xapple-converted-space">
    <w:name w:val="x_apple-converted-space"/>
    <w:basedOn w:val="DefaultParagraphFont"/>
    <w:qFormat/>
    <w:rsid w:val="008F2BED"/>
  </w:style>
  <w:style w:type="paragraph" w:customStyle="1" w:styleId="xlistparagraph">
    <w:name w:val="x_listparagraph"/>
    <w:basedOn w:val="Normal"/>
    <w:qFormat/>
    <w:rsid w:val="008F2BED"/>
    <w:pPr>
      <w:spacing w:after="0" w:line="240" w:lineRule="auto"/>
    </w:pPr>
    <w:rPr>
      <w:rFonts w:ascii="Calibri" w:eastAsia="Calibri" w:hAnsi="Calibri" w:cs="Calibri"/>
      <w:kern w:val="0"/>
      <w:sz w:val="22"/>
      <w:szCs w:val="22"/>
      <w:lang w:eastAsia="en-US"/>
      <w14:ligatures w14:val="none"/>
    </w:rPr>
  </w:style>
  <w:style w:type="paragraph" w:customStyle="1" w:styleId="xa0">
    <w:name w:val="xa0"/>
    <w:basedOn w:val="Normal"/>
    <w:qFormat/>
    <w:rsid w:val="008F2BED"/>
    <w:pPr>
      <w:spacing w:before="100" w:beforeAutospacing="1" w:after="100" w:afterAutospacing="1" w:line="240" w:lineRule="auto"/>
    </w:pPr>
    <w:rPr>
      <w:rFonts w:ascii="Calibri" w:eastAsia="Calibri" w:hAnsi="Calibri" w:cs="Calibri"/>
      <w:kern w:val="0"/>
      <w:sz w:val="22"/>
      <w:szCs w:val="22"/>
      <w:lang w:eastAsia="zh-CN"/>
      <w14:ligatures w14:val="none"/>
    </w:rPr>
  </w:style>
  <w:style w:type="character" w:customStyle="1" w:styleId="mark5gnezsh2s">
    <w:name w:val="mark5gnezsh2s"/>
    <w:qFormat/>
    <w:rsid w:val="008F2BED"/>
  </w:style>
  <w:style w:type="character" w:customStyle="1" w:styleId="markca674dpc9">
    <w:name w:val="markca674dpc9"/>
    <w:qFormat/>
    <w:rsid w:val="008F2BED"/>
  </w:style>
  <w:style w:type="paragraph" w:customStyle="1" w:styleId="a00">
    <w:name w:val="a0"/>
    <w:basedOn w:val="Normal"/>
    <w:qFormat/>
    <w:rsid w:val="008F2BED"/>
    <w:pPr>
      <w:spacing w:before="100" w:beforeAutospacing="1" w:after="100" w:afterAutospacing="1" w:line="240" w:lineRule="auto"/>
    </w:pPr>
    <w:rPr>
      <w:rFonts w:ascii="SimSun" w:eastAsia="SimSun" w:hAnsi="SimSun" w:cs="Times New Roman"/>
      <w:kern w:val="0"/>
      <w:lang w:eastAsia="ko-KR"/>
      <w14:ligatures w14:val="none"/>
    </w:rPr>
  </w:style>
  <w:style w:type="character" w:customStyle="1" w:styleId="xxxxxapple-converted-space">
    <w:name w:val="xxxxxapple-converted-space"/>
    <w:basedOn w:val="DefaultParagraphFont"/>
    <w:qFormat/>
    <w:rsid w:val="008F2BED"/>
  </w:style>
  <w:style w:type="character" w:customStyle="1" w:styleId="xxapple-converted-space">
    <w:name w:val="xxapple-converted-space"/>
    <w:basedOn w:val="DefaultParagraphFont"/>
    <w:qFormat/>
    <w:rsid w:val="008F2BED"/>
  </w:style>
  <w:style w:type="character" w:customStyle="1" w:styleId="xxxapple-converted-space">
    <w:name w:val="xxxapple-converted-space"/>
    <w:basedOn w:val="DefaultParagraphFont"/>
    <w:qFormat/>
    <w:rsid w:val="008F2BED"/>
  </w:style>
  <w:style w:type="character" w:customStyle="1" w:styleId="0MaintextChar">
    <w:name w:val="0 Main text Char"/>
    <w:link w:val="0Maintext"/>
    <w:qFormat/>
    <w:locked/>
    <w:rsid w:val="008F2BED"/>
    <w:rPr>
      <w:rFonts w:ascii="Times New Roman" w:hAnsi="Times New Roman"/>
      <w:lang w:eastAsia="en-US"/>
    </w:rPr>
  </w:style>
  <w:style w:type="paragraph" w:customStyle="1" w:styleId="0Maintext">
    <w:name w:val="0 Main text"/>
    <w:basedOn w:val="Normal"/>
    <w:link w:val="0MaintextChar"/>
    <w:qFormat/>
    <w:rsid w:val="008F2BED"/>
    <w:pPr>
      <w:spacing w:after="0" w:line="240" w:lineRule="auto"/>
      <w:jc w:val="both"/>
    </w:pPr>
    <w:rPr>
      <w:rFonts w:ascii="Times New Roman" w:eastAsia="Times New Roman" w:hAnsi="Times New Roman" w:cs="Times New Roman"/>
      <w:kern w:val="0"/>
      <w:sz w:val="20"/>
      <w:szCs w:val="20"/>
      <w:lang w:val="en-GB" w:eastAsia="en-US"/>
      <w14:ligatures w14:val="none"/>
    </w:rPr>
  </w:style>
  <w:style w:type="paragraph" w:customStyle="1" w:styleId="figure">
    <w:name w:val="figure"/>
    <w:basedOn w:val="Normal"/>
    <w:next w:val="Normal"/>
    <w:qFormat/>
    <w:rsid w:val="008F2BED"/>
    <w:pPr>
      <w:numPr>
        <w:numId w:val="29"/>
      </w:numPr>
      <w:spacing w:after="120" w:line="240" w:lineRule="auto"/>
      <w:ind w:left="720" w:hanging="360"/>
      <w:jc w:val="center"/>
    </w:pPr>
    <w:rPr>
      <w:rFonts w:ascii="Times New Roman" w:eastAsia="Times New Roman" w:hAnsi="Times New Roman" w:cs="Times New Roman"/>
      <w:kern w:val="0"/>
      <w:sz w:val="22"/>
      <w:lang w:val="zh-CN" w:eastAsia="en-US"/>
      <w14:ligatures w14:val="none"/>
    </w:rPr>
  </w:style>
  <w:style w:type="paragraph" w:customStyle="1" w:styleId="xx0maintext">
    <w:name w:val="x_x0maintext"/>
    <w:basedOn w:val="Normal"/>
    <w:uiPriority w:val="99"/>
    <w:qFormat/>
    <w:rsid w:val="008F2BED"/>
    <w:pPr>
      <w:spacing w:after="0" w:line="240" w:lineRule="auto"/>
    </w:pPr>
    <w:rPr>
      <w:rFonts w:ascii="SimSun" w:eastAsia="SimSun" w:hAnsi="SimSun" w:cs="SimSun"/>
      <w:kern w:val="0"/>
      <w:lang w:eastAsia="zh-CN"/>
      <w14:ligatures w14:val="none"/>
    </w:rPr>
  </w:style>
  <w:style w:type="paragraph" w:customStyle="1" w:styleId="xxxmsonormal">
    <w:name w:val="x_xxmsonormal"/>
    <w:basedOn w:val="Normal"/>
    <w:qFormat/>
    <w:rsid w:val="008F2BED"/>
    <w:pPr>
      <w:spacing w:after="0" w:line="240" w:lineRule="auto"/>
    </w:pPr>
    <w:rPr>
      <w:rFonts w:ascii="Calibri" w:eastAsia="Malgun Gothic" w:hAnsi="Calibri" w:cs="Calibri"/>
      <w:kern w:val="0"/>
      <w:sz w:val="22"/>
      <w:szCs w:val="22"/>
      <w:lang w:eastAsia="ko-KR"/>
      <w14:ligatures w14:val="none"/>
    </w:rPr>
  </w:style>
  <w:style w:type="paragraph" w:customStyle="1" w:styleId="xxmsonormal">
    <w:name w:val="x_xmsonormal"/>
    <w:basedOn w:val="Normal"/>
    <w:qFormat/>
    <w:rsid w:val="008F2BED"/>
    <w:pPr>
      <w:spacing w:after="0" w:line="240" w:lineRule="auto"/>
    </w:pPr>
    <w:rPr>
      <w:rFonts w:ascii="Calibri" w:eastAsia="Malgun Gothic" w:hAnsi="Calibri" w:cs="Calibri"/>
      <w:kern w:val="0"/>
      <w:sz w:val="22"/>
      <w:szCs w:val="22"/>
      <w:lang w:eastAsia="ko-KR"/>
      <w14:ligatures w14:val="none"/>
    </w:rPr>
  </w:style>
  <w:style w:type="paragraph" w:customStyle="1" w:styleId="xxxxmsonormal">
    <w:name w:val="xxxxmsonormal"/>
    <w:basedOn w:val="Normal"/>
    <w:uiPriority w:val="99"/>
    <w:semiHidden/>
    <w:qFormat/>
    <w:rsid w:val="008F2BED"/>
    <w:pPr>
      <w:spacing w:before="100" w:beforeAutospacing="1" w:after="100" w:afterAutospacing="1" w:line="240" w:lineRule="auto"/>
    </w:pPr>
    <w:rPr>
      <w:rFonts w:ascii="Times New Roman" w:eastAsia="Malgun Gothic" w:hAnsi="Times New Roman" w:cs="Times New Roman"/>
      <w:kern w:val="0"/>
      <w:lang w:eastAsia="ko-KR"/>
      <w14:ligatures w14:val="none"/>
    </w:rPr>
  </w:style>
  <w:style w:type="character" w:customStyle="1" w:styleId="xxxxapple-converted-space">
    <w:name w:val="xxxxapple-converted-space"/>
    <w:qFormat/>
    <w:rsid w:val="008F2BED"/>
  </w:style>
  <w:style w:type="character" w:customStyle="1" w:styleId="xxxxxxxxxxapple-converted-space">
    <w:name w:val="xxxxxxxxxxapple-converted-space"/>
    <w:qFormat/>
    <w:rsid w:val="008F2BED"/>
  </w:style>
  <w:style w:type="character" w:customStyle="1" w:styleId="xxxxxxxapple-converted-space">
    <w:name w:val="xxxxxxxapple-converted-space"/>
    <w:qFormat/>
    <w:rsid w:val="008F2BED"/>
  </w:style>
  <w:style w:type="character" w:customStyle="1" w:styleId="xxxxmarkuzf5ivend">
    <w:name w:val="x_xxxmarkuzf5ivend"/>
    <w:qFormat/>
    <w:rsid w:val="008F2BED"/>
  </w:style>
  <w:style w:type="paragraph" w:customStyle="1" w:styleId="discussionpoint">
    <w:name w:val="discussion point"/>
    <w:basedOn w:val="Normal"/>
    <w:link w:val="discussionpointChar"/>
    <w:qFormat/>
    <w:rsid w:val="008F2BED"/>
    <w:pPr>
      <w:widowControl w:val="0"/>
      <w:kinsoku w:val="0"/>
      <w:overflowPunct w:val="0"/>
      <w:autoSpaceDE w:val="0"/>
      <w:autoSpaceDN w:val="0"/>
      <w:adjustRightInd w:val="0"/>
      <w:spacing w:after="60" w:line="259" w:lineRule="auto"/>
      <w:jc w:val="both"/>
      <w:textAlignment w:val="baseline"/>
      <w:outlineLvl w:val="4"/>
    </w:pPr>
    <w:rPr>
      <w:rFonts w:ascii="Times New Roman" w:eastAsia="Batang" w:hAnsi="Times New Roman" w:cs="Times New Roman"/>
      <w:snapToGrid w:val="0"/>
      <w:sz w:val="20"/>
      <w:szCs w:val="22"/>
      <w:lang w:val="en-GB" w:eastAsia="en-US"/>
      <w14:ligatures w14:val="none"/>
    </w:rPr>
  </w:style>
  <w:style w:type="character" w:customStyle="1" w:styleId="discussionpointChar">
    <w:name w:val="discussion point Char"/>
    <w:link w:val="discussionpoint"/>
    <w:qFormat/>
    <w:rsid w:val="008F2BED"/>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8F2BED"/>
    <w:pPr>
      <w:tabs>
        <w:tab w:val="left" w:pos="720"/>
        <w:tab w:val="left" w:pos="1701"/>
      </w:tabs>
      <w:spacing w:after="160" w:line="259" w:lineRule="auto"/>
      <w:ind w:left="720" w:hanging="360"/>
      <w:jc w:val="left"/>
    </w:pPr>
    <w:rPr>
      <w:rFonts w:eastAsia="Calibri" w:cs="Arial"/>
      <w:b/>
      <w:bCs/>
      <w:kern w:val="0"/>
      <w:sz w:val="22"/>
      <w:szCs w:val="22"/>
      <w:lang w:eastAsia="en-US"/>
      <w14:ligatures w14:val="none"/>
    </w:rPr>
  </w:style>
  <w:style w:type="paragraph" w:customStyle="1" w:styleId="Prop1">
    <w:name w:val="Prop1"/>
    <w:basedOn w:val="ListParagraph"/>
    <w:uiPriority w:val="99"/>
    <w:qFormat/>
    <w:rsid w:val="008F2BED"/>
    <w:pPr>
      <w:spacing w:after="0" w:line="240" w:lineRule="auto"/>
      <w:ind w:left="0"/>
    </w:pPr>
    <w:rPr>
      <w:rFonts w:ascii="Times New Roman" w:eastAsia="SimSun" w:hAnsi="Times New Roman" w:cs="Times New Roman"/>
      <w:b/>
      <w:kern w:val="0"/>
      <w:sz w:val="20"/>
      <w:szCs w:val="21"/>
      <w:lang w:val="en-US" w:eastAsia="zh-CN"/>
      <w14:ligatures w14:val="none"/>
    </w:rPr>
  </w:style>
  <w:style w:type="paragraph" w:customStyle="1" w:styleId="IEEEStdsRegularTableCaption">
    <w:name w:val="IEEEStds Regular Table Caption"/>
    <w:basedOn w:val="Normal"/>
    <w:next w:val="Normal"/>
    <w:qFormat/>
    <w:rsid w:val="008F2BED"/>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kern w:val="0"/>
      <w:sz w:val="20"/>
      <w:szCs w:val="20"/>
      <w14:ligatures w14:val="none"/>
    </w:rPr>
  </w:style>
  <w:style w:type="paragraph" w:customStyle="1" w:styleId="3gppagreements0">
    <w:name w:val="3gppagreements"/>
    <w:basedOn w:val="Normal"/>
    <w:qFormat/>
    <w:rsid w:val="008F2BED"/>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NOChar1">
    <w:name w:val="NO Char1"/>
    <w:qFormat/>
    <w:locked/>
    <w:rsid w:val="008F2BED"/>
    <w:rPr>
      <w:rFonts w:ascii="Times New Roman" w:hAnsi="Times New Roman"/>
      <w:lang w:val="en-GB"/>
    </w:rPr>
  </w:style>
  <w:style w:type="paragraph" w:customStyle="1" w:styleId="62">
    <w:name w:val="标题 62"/>
    <w:basedOn w:val="Normal"/>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72">
    <w:name w:val="标题 72"/>
    <w:basedOn w:val="Normal"/>
    <w:qFormat/>
    <w:rsid w:val="008F2BED"/>
    <w:pPr>
      <w:tabs>
        <w:tab w:val="left" w:pos="1296"/>
      </w:tabs>
      <w:spacing w:after="0" w:line="240" w:lineRule="auto"/>
    </w:pPr>
    <w:rPr>
      <w:rFonts w:ascii="Times" w:eastAsia="MS PGothic" w:hAnsi="Times" w:cs="Times"/>
      <w:kern w:val="0"/>
      <w:sz w:val="20"/>
      <w:szCs w:val="20"/>
      <w14:ligatures w14:val="none"/>
    </w:rPr>
  </w:style>
  <w:style w:type="character" w:customStyle="1" w:styleId="UnresolvedMention2">
    <w:name w:val="Unresolved Mention2"/>
    <w:uiPriority w:val="99"/>
    <w:semiHidden/>
    <w:unhideWhenUsed/>
    <w:qFormat/>
    <w:rsid w:val="008F2BED"/>
    <w:rPr>
      <w:color w:val="605E5C"/>
      <w:shd w:val="clear" w:color="auto" w:fill="E1DFDD"/>
    </w:rPr>
  </w:style>
  <w:style w:type="paragraph" w:customStyle="1" w:styleId="51">
    <w:name w:val="标题 51"/>
    <w:basedOn w:val="Normal"/>
    <w:qFormat/>
    <w:rsid w:val="008F2BED"/>
    <w:pPr>
      <w:keepNext/>
      <w:tabs>
        <w:tab w:val="left" w:pos="1008"/>
      </w:tabs>
      <w:spacing w:before="240" w:after="60" w:line="240" w:lineRule="auto"/>
      <w:ind w:left="1008" w:hanging="1008"/>
    </w:pPr>
    <w:rPr>
      <w:rFonts w:ascii="Arial" w:eastAsia="Batang" w:hAnsi="Arial" w:cs="Times New Roman"/>
      <w:kern w:val="0"/>
      <w:sz w:val="20"/>
      <w:szCs w:val="20"/>
      <w14:ligatures w14:val="none"/>
    </w:rPr>
  </w:style>
  <w:style w:type="paragraph" w:customStyle="1" w:styleId="81">
    <w:name w:val="标题 81"/>
    <w:basedOn w:val="Normal"/>
    <w:uiPriority w:val="9"/>
    <w:qFormat/>
    <w:rsid w:val="008F2BED"/>
    <w:pPr>
      <w:tabs>
        <w:tab w:val="left" w:pos="1440"/>
      </w:tabs>
      <w:spacing w:before="240" w:after="60" w:line="240" w:lineRule="auto"/>
    </w:pPr>
    <w:rPr>
      <w:rFonts w:ascii="Times New Roman" w:eastAsia="MS PGothic" w:hAnsi="Times New Roman" w:cs="Times New Roman"/>
      <w:i/>
      <w:iCs/>
      <w:kern w:val="0"/>
      <w14:ligatures w14:val="none"/>
    </w:rPr>
  </w:style>
  <w:style w:type="paragraph" w:customStyle="1" w:styleId="91">
    <w:name w:val="标题 91"/>
    <w:basedOn w:val="Normal"/>
    <w:uiPriority w:val="9"/>
    <w:qFormat/>
    <w:rsid w:val="008F2BED"/>
    <w:pPr>
      <w:tabs>
        <w:tab w:val="left" w:pos="1584"/>
      </w:tabs>
      <w:spacing w:before="240" w:after="60" w:line="240" w:lineRule="auto"/>
      <w:ind w:left="1584" w:hanging="1584"/>
    </w:pPr>
    <w:rPr>
      <w:rFonts w:ascii="Arial" w:eastAsia="MS PGothic" w:hAnsi="Arial" w:cs="Arial"/>
      <w:kern w:val="0"/>
      <w:sz w:val="22"/>
      <w:szCs w:val="22"/>
      <w14:ligatures w14:val="none"/>
    </w:rPr>
  </w:style>
  <w:style w:type="table" w:customStyle="1" w:styleId="TableGrid43">
    <w:name w:val="Table Grid43"/>
    <w:basedOn w:val="TableNormal"/>
    <w:qFormat/>
    <w:rsid w:val="008F2BED"/>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8F2BED"/>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msoins0">
    <w:name w:val="msoins"/>
    <w:basedOn w:val="DefaultParagraphFont"/>
    <w:qFormat/>
    <w:rsid w:val="008F2BED"/>
  </w:style>
  <w:style w:type="paragraph" w:customStyle="1" w:styleId="bodytext0">
    <w:name w:val="bodytext"/>
    <w:basedOn w:val="Normal"/>
    <w:uiPriority w:val="99"/>
    <w:qFormat/>
    <w:rsid w:val="008F2BED"/>
    <w:pPr>
      <w:spacing w:before="100" w:beforeAutospacing="1" w:after="100" w:afterAutospacing="1" w:line="240" w:lineRule="auto"/>
    </w:pPr>
    <w:rPr>
      <w:rFonts w:ascii="Gulim" w:eastAsia="Gulim" w:hAnsi="Gulim" w:cs="Times New Roman"/>
      <w:kern w:val="0"/>
      <w:lang w:eastAsia="ko-KR"/>
      <w14:ligatures w14:val="none"/>
    </w:rPr>
  </w:style>
  <w:style w:type="character" w:customStyle="1" w:styleId="ProposalChar">
    <w:name w:val="Proposal Char"/>
    <w:link w:val="Proposal"/>
    <w:qFormat/>
    <w:rsid w:val="008F2BED"/>
    <w:rPr>
      <w:rFonts w:ascii="Arial" w:eastAsiaTheme="minorEastAsia" w:hAnsi="Arial" w:cstheme="minorBidi"/>
      <w:b/>
      <w:bCs/>
      <w:kern w:val="2"/>
      <w:sz w:val="24"/>
      <w:szCs w:val="24"/>
      <w:lang w:val="en-US" w:eastAsia="zh-CN"/>
      <w14:ligatures w14:val="standardContextual"/>
    </w:rPr>
  </w:style>
  <w:style w:type="character" w:customStyle="1" w:styleId="33">
    <w:name w:val="見出し 3 (文字)"/>
    <w:qFormat/>
    <w:locked/>
    <w:rsid w:val="008F2BED"/>
    <w:rPr>
      <w:rFonts w:ascii="Arial" w:hAnsi="Arial" w:cs="Arial"/>
    </w:rPr>
  </w:style>
  <w:style w:type="character" w:customStyle="1" w:styleId="a1">
    <w:name w:val="リスト段落 (文字)"/>
    <w:uiPriority w:val="34"/>
    <w:qFormat/>
    <w:locked/>
    <w:rsid w:val="008F2BED"/>
    <w:rPr>
      <w:rFonts w:ascii="MS Gothic" w:eastAsia="MS Gothic" w:hAnsi="MS Gothic"/>
    </w:rPr>
  </w:style>
  <w:style w:type="paragraph" w:customStyle="1" w:styleId="110">
    <w:name w:val="标题 11"/>
    <w:basedOn w:val="Normal"/>
    <w:next w:val="Normal"/>
    <w:uiPriority w:val="99"/>
    <w:qFormat/>
    <w:rsid w:val="008F2BED"/>
    <w:pPr>
      <w:tabs>
        <w:tab w:val="left" w:pos="432"/>
      </w:tabs>
      <w:spacing w:after="0" w:line="240" w:lineRule="auto"/>
      <w:ind w:left="432" w:hanging="432"/>
      <w:outlineLvl w:val="0"/>
    </w:pPr>
    <w:rPr>
      <w:rFonts w:ascii="Arial" w:eastAsia="SimHei" w:hAnsi="Arial" w:cs="Times New Roman"/>
      <w:b/>
      <w:bCs/>
      <w:kern w:val="0"/>
      <w:sz w:val="30"/>
      <w:szCs w:val="30"/>
      <w:lang w:val="zh-CN" w:eastAsia="zh-CN"/>
      <w14:ligatures w14:val="none"/>
    </w:rPr>
  </w:style>
  <w:style w:type="paragraph" w:customStyle="1" w:styleId="210">
    <w:name w:val="标题 21"/>
    <w:basedOn w:val="Normal"/>
    <w:next w:val="Normal"/>
    <w:qFormat/>
    <w:rsid w:val="008F2BED"/>
    <w:pPr>
      <w:keepNext/>
      <w:keepLines/>
      <w:tabs>
        <w:tab w:val="left" w:pos="432"/>
        <w:tab w:val="left" w:pos="576"/>
      </w:tabs>
      <w:spacing w:before="260" w:after="260" w:line="415" w:lineRule="auto"/>
      <w:ind w:left="576" w:hanging="576"/>
      <w:outlineLvl w:val="1"/>
    </w:pPr>
    <w:rPr>
      <w:rFonts w:ascii="Cambria" w:eastAsia="Times New Roman" w:hAnsi="Cambria" w:cs="Times New Roman"/>
      <w:kern w:val="0"/>
      <w:sz w:val="32"/>
      <w:szCs w:val="32"/>
      <w:lang w:eastAsia="zh-CN"/>
      <w14:ligatures w14:val="none"/>
    </w:rPr>
  </w:style>
  <w:style w:type="paragraph" w:customStyle="1" w:styleId="310">
    <w:name w:val="标题 31"/>
    <w:basedOn w:val="210"/>
    <w:next w:val="Normal"/>
    <w:uiPriority w:val="9"/>
    <w:unhideWhenUsed/>
    <w:qFormat/>
    <w:rsid w:val="008F2BED"/>
    <w:pPr>
      <w:tabs>
        <w:tab w:val="left" w:pos="720"/>
      </w:tabs>
      <w:ind w:left="720" w:hanging="720"/>
      <w:outlineLvl w:val="2"/>
    </w:pPr>
  </w:style>
  <w:style w:type="paragraph" w:customStyle="1" w:styleId="41">
    <w:name w:val="标题 41"/>
    <w:basedOn w:val="310"/>
    <w:next w:val="Normal"/>
    <w:qFormat/>
    <w:rsid w:val="008F2BED"/>
  </w:style>
  <w:style w:type="table" w:customStyle="1" w:styleId="TableGridLight1">
    <w:name w:val="Table Grid Light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网格型浅色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d">
    <w:name w:val="表 (格子) 淡色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4">
    <w:name w:val="修订3"/>
    <w:hidden/>
    <w:uiPriority w:val="99"/>
    <w:semiHidden/>
    <w:qFormat/>
    <w:rsid w:val="008F2BED"/>
    <w:rPr>
      <w:rFonts w:ascii="Times New Roman" w:eastAsiaTheme="minorEastAsia" w:hAnsi="Times New Roman"/>
      <w:lang w:eastAsia="en-US"/>
    </w:rPr>
  </w:style>
  <w:style w:type="paragraph" w:customStyle="1" w:styleId="Revision2">
    <w:name w:val="Revision2"/>
    <w:hidden/>
    <w:uiPriority w:val="99"/>
    <w:semiHidden/>
    <w:qFormat/>
    <w:rsid w:val="008F2BED"/>
    <w:rPr>
      <w:rFonts w:ascii="Times New Roman" w:eastAsiaTheme="minorEastAsia" w:hAnsi="Times New Roman"/>
      <w:lang w:eastAsia="en-US"/>
    </w:rPr>
  </w:style>
  <w:style w:type="paragraph" w:customStyle="1" w:styleId="40">
    <w:name w:val="修订4"/>
    <w:hidden/>
    <w:uiPriority w:val="99"/>
    <w:semiHidden/>
    <w:rsid w:val="008F2BED"/>
    <w:rPr>
      <w:rFonts w:ascii="Times New Roman" w:eastAsiaTheme="minorEastAsia" w:hAnsi="Times New Roman"/>
      <w:lang w:eastAsia="en-US"/>
    </w:rPr>
  </w:style>
  <w:style w:type="character" w:customStyle="1" w:styleId="EQChar">
    <w:name w:val="EQ Char"/>
    <w:link w:val="EQ"/>
    <w:qFormat/>
    <w:locked/>
    <w:rsid w:val="008F2BED"/>
    <w:rPr>
      <w:rFonts w:asciiTheme="minorHAnsi" w:eastAsiaTheme="minorEastAsia" w:hAnsiTheme="minorHAnsi" w:cstheme="minorBidi"/>
      <w:noProof/>
      <w:kern w:val="2"/>
      <w:sz w:val="24"/>
      <w:szCs w:val="24"/>
      <w:lang w:val="en-US" w:eastAsia="ja-JP"/>
      <w14:ligatures w14:val="standardContextual"/>
    </w:rPr>
  </w:style>
  <w:style w:type="paragraph" w:customStyle="1" w:styleId="RAN1bullet3">
    <w:name w:val="RAN1 bullet3"/>
    <w:basedOn w:val="Normal"/>
    <w:uiPriority w:val="99"/>
    <w:qFormat/>
    <w:rsid w:val="008D0040"/>
    <w:pPr>
      <w:numPr>
        <w:ilvl w:val="2"/>
        <w:numId w:val="34"/>
      </w:numPr>
      <w:tabs>
        <w:tab w:val="left" w:pos="1440"/>
      </w:tabs>
      <w:spacing w:after="0" w:line="240" w:lineRule="auto"/>
    </w:pPr>
    <w:rPr>
      <w:rFonts w:ascii="Times" w:eastAsia="Batang" w:hAnsi="Times" w:cs="Times New Roman"/>
      <w:kern w:val="0"/>
      <w:sz w:val="20"/>
      <w:szCs w:val="20"/>
      <w:lang w:eastAsia="en-US"/>
      <w14:ligatures w14:val="none"/>
    </w:rPr>
  </w:style>
  <w:style w:type="paragraph" w:customStyle="1" w:styleId="boldbullet1">
    <w:name w:val="boldbullet1"/>
    <w:basedOn w:val="Normal"/>
    <w:qFormat/>
    <w:rsid w:val="009775D5"/>
    <w:pPr>
      <w:spacing w:after="120" w:line="240" w:lineRule="auto"/>
      <w:jc w:val="both"/>
    </w:pPr>
    <w:rPr>
      <w:rFonts w:ascii="Times New Roman" w:eastAsia="SimSun" w:hAnsi="Times New Roman" w:cs="Times New Roman"/>
      <w:b/>
      <w:kern w:val="0"/>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862DF5C8-B3CA-4443-A535-4EBB403C2B68}">
  <ds:schemaRefs>
    <ds:schemaRef ds:uri="http://schemas.microsoft.com/sharepoint/v3/contenttype/forms"/>
  </ds:schemaRefs>
</ds:datastoreItem>
</file>

<file path=customXml/itemProps3.xml><?xml version="1.0" encoding="utf-8"?>
<ds:datastoreItem xmlns:ds="http://schemas.openxmlformats.org/officeDocument/2006/customXml" ds:itemID="{2E46A908-80F0-441D-945C-8C4EF28D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D80F8-020F-48B1-B4F2-F70E1AB9291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CharactersWithSpaces>
  <SharedDoc>false</SharedDoc>
  <HLinks>
    <vt:vector size="288" baseType="variant">
      <vt:variant>
        <vt:i4>1703999</vt:i4>
      </vt:variant>
      <vt:variant>
        <vt:i4>143</vt:i4>
      </vt:variant>
      <vt:variant>
        <vt:i4>0</vt:i4>
      </vt:variant>
      <vt:variant>
        <vt:i4>5</vt:i4>
      </vt:variant>
      <vt:variant>
        <vt:lpwstr/>
      </vt:variant>
      <vt:variant>
        <vt:lpwstr>_Toc146897164</vt:lpwstr>
      </vt:variant>
      <vt:variant>
        <vt:i4>1703999</vt:i4>
      </vt:variant>
      <vt:variant>
        <vt:i4>140</vt:i4>
      </vt:variant>
      <vt:variant>
        <vt:i4>0</vt:i4>
      </vt:variant>
      <vt:variant>
        <vt:i4>5</vt:i4>
      </vt:variant>
      <vt:variant>
        <vt:lpwstr/>
      </vt:variant>
      <vt:variant>
        <vt:lpwstr>_Toc146897163</vt:lpwstr>
      </vt:variant>
      <vt:variant>
        <vt:i4>1703999</vt:i4>
      </vt:variant>
      <vt:variant>
        <vt:i4>137</vt:i4>
      </vt:variant>
      <vt:variant>
        <vt:i4>0</vt:i4>
      </vt:variant>
      <vt:variant>
        <vt:i4>5</vt:i4>
      </vt:variant>
      <vt:variant>
        <vt:lpwstr/>
      </vt:variant>
      <vt:variant>
        <vt:lpwstr>_Toc146897162</vt:lpwstr>
      </vt:variant>
      <vt:variant>
        <vt:i4>1703999</vt:i4>
      </vt:variant>
      <vt:variant>
        <vt:i4>134</vt:i4>
      </vt:variant>
      <vt:variant>
        <vt:i4>0</vt:i4>
      </vt:variant>
      <vt:variant>
        <vt:i4>5</vt:i4>
      </vt:variant>
      <vt:variant>
        <vt:lpwstr/>
      </vt:variant>
      <vt:variant>
        <vt:lpwstr>_Toc146897161</vt:lpwstr>
      </vt:variant>
      <vt:variant>
        <vt:i4>1703999</vt:i4>
      </vt:variant>
      <vt:variant>
        <vt:i4>131</vt:i4>
      </vt:variant>
      <vt:variant>
        <vt:i4>0</vt:i4>
      </vt:variant>
      <vt:variant>
        <vt:i4>5</vt:i4>
      </vt:variant>
      <vt:variant>
        <vt:lpwstr/>
      </vt:variant>
      <vt:variant>
        <vt:lpwstr>_Toc146897160</vt:lpwstr>
      </vt:variant>
      <vt:variant>
        <vt:i4>1638463</vt:i4>
      </vt:variant>
      <vt:variant>
        <vt:i4>128</vt:i4>
      </vt:variant>
      <vt:variant>
        <vt:i4>0</vt:i4>
      </vt:variant>
      <vt:variant>
        <vt:i4>5</vt:i4>
      </vt:variant>
      <vt:variant>
        <vt:lpwstr/>
      </vt:variant>
      <vt:variant>
        <vt:lpwstr>_Toc146897159</vt:lpwstr>
      </vt:variant>
      <vt:variant>
        <vt:i4>1638463</vt:i4>
      </vt:variant>
      <vt:variant>
        <vt:i4>125</vt:i4>
      </vt:variant>
      <vt:variant>
        <vt:i4>0</vt:i4>
      </vt:variant>
      <vt:variant>
        <vt:i4>5</vt:i4>
      </vt:variant>
      <vt:variant>
        <vt:lpwstr/>
      </vt:variant>
      <vt:variant>
        <vt:lpwstr>_Toc146897158</vt:lpwstr>
      </vt:variant>
      <vt:variant>
        <vt:i4>1638463</vt:i4>
      </vt:variant>
      <vt:variant>
        <vt:i4>122</vt:i4>
      </vt:variant>
      <vt:variant>
        <vt:i4>0</vt:i4>
      </vt:variant>
      <vt:variant>
        <vt:i4>5</vt:i4>
      </vt:variant>
      <vt:variant>
        <vt:lpwstr/>
      </vt:variant>
      <vt:variant>
        <vt:lpwstr>_Toc146897157</vt:lpwstr>
      </vt:variant>
      <vt:variant>
        <vt:i4>1638463</vt:i4>
      </vt:variant>
      <vt:variant>
        <vt:i4>119</vt:i4>
      </vt:variant>
      <vt:variant>
        <vt:i4>0</vt:i4>
      </vt:variant>
      <vt:variant>
        <vt:i4>5</vt:i4>
      </vt:variant>
      <vt:variant>
        <vt:lpwstr/>
      </vt:variant>
      <vt:variant>
        <vt:lpwstr>_Toc146897156</vt:lpwstr>
      </vt:variant>
      <vt:variant>
        <vt:i4>1638463</vt:i4>
      </vt:variant>
      <vt:variant>
        <vt:i4>116</vt:i4>
      </vt:variant>
      <vt:variant>
        <vt:i4>0</vt:i4>
      </vt:variant>
      <vt:variant>
        <vt:i4>5</vt:i4>
      </vt:variant>
      <vt:variant>
        <vt:lpwstr/>
      </vt:variant>
      <vt:variant>
        <vt:lpwstr>_Toc146897155</vt:lpwstr>
      </vt:variant>
      <vt:variant>
        <vt:i4>1638463</vt:i4>
      </vt:variant>
      <vt:variant>
        <vt:i4>113</vt:i4>
      </vt:variant>
      <vt:variant>
        <vt:i4>0</vt:i4>
      </vt:variant>
      <vt:variant>
        <vt:i4>5</vt:i4>
      </vt:variant>
      <vt:variant>
        <vt:lpwstr/>
      </vt:variant>
      <vt:variant>
        <vt:lpwstr>_Toc146897154</vt:lpwstr>
      </vt:variant>
      <vt:variant>
        <vt:i4>1638463</vt:i4>
      </vt:variant>
      <vt:variant>
        <vt:i4>110</vt:i4>
      </vt:variant>
      <vt:variant>
        <vt:i4>0</vt:i4>
      </vt:variant>
      <vt:variant>
        <vt:i4>5</vt:i4>
      </vt:variant>
      <vt:variant>
        <vt:lpwstr/>
      </vt:variant>
      <vt:variant>
        <vt:lpwstr>_Toc146897153</vt:lpwstr>
      </vt:variant>
      <vt:variant>
        <vt:i4>1638463</vt:i4>
      </vt:variant>
      <vt:variant>
        <vt:i4>107</vt:i4>
      </vt:variant>
      <vt:variant>
        <vt:i4>0</vt:i4>
      </vt:variant>
      <vt:variant>
        <vt:i4>5</vt:i4>
      </vt:variant>
      <vt:variant>
        <vt:lpwstr/>
      </vt:variant>
      <vt:variant>
        <vt:lpwstr>_Toc146897152</vt:lpwstr>
      </vt:variant>
      <vt:variant>
        <vt:i4>1638463</vt:i4>
      </vt:variant>
      <vt:variant>
        <vt:i4>104</vt:i4>
      </vt:variant>
      <vt:variant>
        <vt:i4>0</vt:i4>
      </vt:variant>
      <vt:variant>
        <vt:i4>5</vt:i4>
      </vt:variant>
      <vt:variant>
        <vt:lpwstr/>
      </vt:variant>
      <vt:variant>
        <vt:lpwstr>_Toc146897151</vt:lpwstr>
      </vt:variant>
      <vt:variant>
        <vt:i4>1638463</vt:i4>
      </vt:variant>
      <vt:variant>
        <vt:i4>101</vt:i4>
      </vt:variant>
      <vt:variant>
        <vt:i4>0</vt:i4>
      </vt:variant>
      <vt:variant>
        <vt:i4>5</vt:i4>
      </vt:variant>
      <vt:variant>
        <vt:lpwstr/>
      </vt:variant>
      <vt:variant>
        <vt:lpwstr>_Toc146897150</vt:lpwstr>
      </vt:variant>
      <vt:variant>
        <vt:i4>1572927</vt:i4>
      </vt:variant>
      <vt:variant>
        <vt:i4>98</vt:i4>
      </vt:variant>
      <vt:variant>
        <vt:i4>0</vt:i4>
      </vt:variant>
      <vt:variant>
        <vt:i4>5</vt:i4>
      </vt:variant>
      <vt:variant>
        <vt:lpwstr/>
      </vt:variant>
      <vt:variant>
        <vt:lpwstr>_Toc146897149</vt:lpwstr>
      </vt:variant>
      <vt:variant>
        <vt:i4>1572927</vt:i4>
      </vt:variant>
      <vt:variant>
        <vt:i4>95</vt:i4>
      </vt:variant>
      <vt:variant>
        <vt:i4>0</vt:i4>
      </vt:variant>
      <vt:variant>
        <vt:i4>5</vt:i4>
      </vt:variant>
      <vt:variant>
        <vt:lpwstr/>
      </vt:variant>
      <vt:variant>
        <vt:lpwstr>_Toc146897148</vt:lpwstr>
      </vt:variant>
      <vt:variant>
        <vt:i4>1572927</vt:i4>
      </vt:variant>
      <vt:variant>
        <vt:i4>92</vt:i4>
      </vt:variant>
      <vt:variant>
        <vt:i4>0</vt:i4>
      </vt:variant>
      <vt:variant>
        <vt:i4>5</vt:i4>
      </vt:variant>
      <vt:variant>
        <vt:lpwstr/>
      </vt:variant>
      <vt:variant>
        <vt:lpwstr>_Toc146897147</vt:lpwstr>
      </vt:variant>
      <vt:variant>
        <vt:i4>1572927</vt:i4>
      </vt:variant>
      <vt:variant>
        <vt:i4>89</vt:i4>
      </vt:variant>
      <vt:variant>
        <vt:i4>0</vt:i4>
      </vt:variant>
      <vt:variant>
        <vt:i4>5</vt:i4>
      </vt:variant>
      <vt:variant>
        <vt:lpwstr/>
      </vt:variant>
      <vt:variant>
        <vt:lpwstr>_Toc146897146</vt:lpwstr>
      </vt:variant>
      <vt:variant>
        <vt:i4>1572927</vt:i4>
      </vt:variant>
      <vt:variant>
        <vt:i4>86</vt:i4>
      </vt:variant>
      <vt:variant>
        <vt:i4>0</vt:i4>
      </vt:variant>
      <vt:variant>
        <vt:i4>5</vt:i4>
      </vt:variant>
      <vt:variant>
        <vt:lpwstr/>
      </vt:variant>
      <vt:variant>
        <vt:lpwstr>_Toc146897145</vt:lpwstr>
      </vt:variant>
      <vt:variant>
        <vt:i4>1572927</vt:i4>
      </vt:variant>
      <vt:variant>
        <vt:i4>83</vt:i4>
      </vt:variant>
      <vt:variant>
        <vt:i4>0</vt:i4>
      </vt:variant>
      <vt:variant>
        <vt:i4>5</vt:i4>
      </vt:variant>
      <vt:variant>
        <vt:lpwstr/>
      </vt:variant>
      <vt:variant>
        <vt:lpwstr>_Toc146897144</vt:lpwstr>
      </vt:variant>
      <vt:variant>
        <vt:i4>1572927</vt:i4>
      </vt:variant>
      <vt:variant>
        <vt:i4>80</vt:i4>
      </vt:variant>
      <vt:variant>
        <vt:i4>0</vt:i4>
      </vt:variant>
      <vt:variant>
        <vt:i4>5</vt:i4>
      </vt:variant>
      <vt:variant>
        <vt:lpwstr/>
      </vt:variant>
      <vt:variant>
        <vt:lpwstr>_Toc146897143</vt:lpwstr>
      </vt:variant>
      <vt:variant>
        <vt:i4>1572927</vt:i4>
      </vt:variant>
      <vt:variant>
        <vt:i4>77</vt:i4>
      </vt:variant>
      <vt:variant>
        <vt:i4>0</vt:i4>
      </vt:variant>
      <vt:variant>
        <vt:i4>5</vt:i4>
      </vt:variant>
      <vt:variant>
        <vt:lpwstr/>
      </vt:variant>
      <vt:variant>
        <vt:lpwstr>_Toc146897142</vt:lpwstr>
      </vt:variant>
      <vt:variant>
        <vt:i4>1572927</vt:i4>
      </vt:variant>
      <vt:variant>
        <vt:i4>74</vt:i4>
      </vt:variant>
      <vt:variant>
        <vt:i4>0</vt:i4>
      </vt:variant>
      <vt:variant>
        <vt:i4>5</vt:i4>
      </vt:variant>
      <vt:variant>
        <vt:lpwstr/>
      </vt:variant>
      <vt:variant>
        <vt:lpwstr>_Toc146897141</vt:lpwstr>
      </vt:variant>
      <vt:variant>
        <vt:i4>1572927</vt:i4>
      </vt:variant>
      <vt:variant>
        <vt:i4>71</vt:i4>
      </vt:variant>
      <vt:variant>
        <vt:i4>0</vt:i4>
      </vt:variant>
      <vt:variant>
        <vt:i4>5</vt:i4>
      </vt:variant>
      <vt:variant>
        <vt:lpwstr/>
      </vt:variant>
      <vt:variant>
        <vt:lpwstr>_Toc146897140</vt:lpwstr>
      </vt:variant>
      <vt:variant>
        <vt:i4>2031679</vt:i4>
      </vt:variant>
      <vt:variant>
        <vt:i4>68</vt:i4>
      </vt:variant>
      <vt:variant>
        <vt:i4>0</vt:i4>
      </vt:variant>
      <vt:variant>
        <vt:i4>5</vt:i4>
      </vt:variant>
      <vt:variant>
        <vt:lpwstr/>
      </vt:variant>
      <vt:variant>
        <vt:lpwstr>_Toc146897139</vt:lpwstr>
      </vt:variant>
      <vt:variant>
        <vt:i4>2031679</vt:i4>
      </vt:variant>
      <vt:variant>
        <vt:i4>65</vt:i4>
      </vt:variant>
      <vt:variant>
        <vt:i4>0</vt:i4>
      </vt:variant>
      <vt:variant>
        <vt:i4>5</vt:i4>
      </vt:variant>
      <vt:variant>
        <vt:lpwstr/>
      </vt:variant>
      <vt:variant>
        <vt:lpwstr>_Toc146897138</vt:lpwstr>
      </vt:variant>
      <vt:variant>
        <vt:i4>2031679</vt:i4>
      </vt:variant>
      <vt:variant>
        <vt:i4>62</vt:i4>
      </vt:variant>
      <vt:variant>
        <vt:i4>0</vt:i4>
      </vt:variant>
      <vt:variant>
        <vt:i4>5</vt:i4>
      </vt:variant>
      <vt:variant>
        <vt:lpwstr/>
      </vt:variant>
      <vt:variant>
        <vt:lpwstr>_Toc146897137</vt:lpwstr>
      </vt:variant>
      <vt:variant>
        <vt:i4>2031679</vt:i4>
      </vt:variant>
      <vt:variant>
        <vt:i4>59</vt:i4>
      </vt:variant>
      <vt:variant>
        <vt:i4>0</vt:i4>
      </vt:variant>
      <vt:variant>
        <vt:i4>5</vt:i4>
      </vt:variant>
      <vt:variant>
        <vt:lpwstr/>
      </vt:variant>
      <vt:variant>
        <vt:lpwstr>_Toc146897136</vt:lpwstr>
      </vt:variant>
      <vt:variant>
        <vt:i4>2031679</vt:i4>
      </vt:variant>
      <vt:variant>
        <vt:i4>56</vt:i4>
      </vt:variant>
      <vt:variant>
        <vt:i4>0</vt:i4>
      </vt:variant>
      <vt:variant>
        <vt:i4>5</vt:i4>
      </vt:variant>
      <vt:variant>
        <vt:lpwstr/>
      </vt:variant>
      <vt:variant>
        <vt:lpwstr>_Toc146897135</vt:lpwstr>
      </vt:variant>
      <vt:variant>
        <vt:i4>2031679</vt:i4>
      </vt:variant>
      <vt:variant>
        <vt:i4>53</vt:i4>
      </vt:variant>
      <vt:variant>
        <vt:i4>0</vt:i4>
      </vt:variant>
      <vt:variant>
        <vt:i4>5</vt:i4>
      </vt:variant>
      <vt:variant>
        <vt:lpwstr/>
      </vt:variant>
      <vt:variant>
        <vt:lpwstr>_Toc146897134</vt:lpwstr>
      </vt:variant>
      <vt:variant>
        <vt:i4>2031679</vt:i4>
      </vt:variant>
      <vt:variant>
        <vt:i4>50</vt:i4>
      </vt:variant>
      <vt:variant>
        <vt:i4>0</vt:i4>
      </vt:variant>
      <vt:variant>
        <vt:i4>5</vt:i4>
      </vt:variant>
      <vt:variant>
        <vt:lpwstr/>
      </vt:variant>
      <vt:variant>
        <vt:lpwstr>_Toc146897133</vt:lpwstr>
      </vt:variant>
      <vt:variant>
        <vt:i4>2031679</vt:i4>
      </vt:variant>
      <vt:variant>
        <vt:i4>47</vt:i4>
      </vt:variant>
      <vt:variant>
        <vt:i4>0</vt:i4>
      </vt:variant>
      <vt:variant>
        <vt:i4>5</vt:i4>
      </vt:variant>
      <vt:variant>
        <vt:lpwstr/>
      </vt:variant>
      <vt:variant>
        <vt:lpwstr>_Toc146897132</vt:lpwstr>
      </vt:variant>
      <vt:variant>
        <vt:i4>2031679</vt:i4>
      </vt:variant>
      <vt:variant>
        <vt:i4>44</vt:i4>
      </vt:variant>
      <vt:variant>
        <vt:i4>0</vt:i4>
      </vt:variant>
      <vt:variant>
        <vt:i4>5</vt:i4>
      </vt:variant>
      <vt:variant>
        <vt:lpwstr/>
      </vt:variant>
      <vt:variant>
        <vt:lpwstr>_Toc146897131</vt:lpwstr>
      </vt:variant>
      <vt:variant>
        <vt:i4>2031679</vt:i4>
      </vt:variant>
      <vt:variant>
        <vt:i4>41</vt:i4>
      </vt:variant>
      <vt:variant>
        <vt:i4>0</vt:i4>
      </vt:variant>
      <vt:variant>
        <vt:i4>5</vt:i4>
      </vt:variant>
      <vt:variant>
        <vt:lpwstr/>
      </vt:variant>
      <vt:variant>
        <vt:lpwstr>_Toc146897130</vt:lpwstr>
      </vt:variant>
      <vt:variant>
        <vt:i4>1966143</vt:i4>
      </vt:variant>
      <vt:variant>
        <vt:i4>38</vt:i4>
      </vt:variant>
      <vt:variant>
        <vt:i4>0</vt:i4>
      </vt:variant>
      <vt:variant>
        <vt:i4>5</vt:i4>
      </vt:variant>
      <vt:variant>
        <vt:lpwstr/>
      </vt:variant>
      <vt:variant>
        <vt:lpwstr>_Toc146897129</vt:lpwstr>
      </vt:variant>
      <vt:variant>
        <vt:i4>1966143</vt:i4>
      </vt:variant>
      <vt:variant>
        <vt:i4>35</vt:i4>
      </vt:variant>
      <vt:variant>
        <vt:i4>0</vt:i4>
      </vt:variant>
      <vt:variant>
        <vt:i4>5</vt:i4>
      </vt:variant>
      <vt:variant>
        <vt:lpwstr/>
      </vt:variant>
      <vt:variant>
        <vt:lpwstr>_Toc146897128</vt:lpwstr>
      </vt:variant>
      <vt:variant>
        <vt:i4>1966143</vt:i4>
      </vt:variant>
      <vt:variant>
        <vt:i4>32</vt:i4>
      </vt:variant>
      <vt:variant>
        <vt:i4>0</vt:i4>
      </vt:variant>
      <vt:variant>
        <vt:i4>5</vt:i4>
      </vt:variant>
      <vt:variant>
        <vt:lpwstr/>
      </vt:variant>
      <vt:variant>
        <vt:lpwstr>_Toc146897127</vt:lpwstr>
      </vt:variant>
      <vt:variant>
        <vt:i4>1966143</vt:i4>
      </vt:variant>
      <vt:variant>
        <vt:i4>29</vt:i4>
      </vt:variant>
      <vt:variant>
        <vt:i4>0</vt:i4>
      </vt:variant>
      <vt:variant>
        <vt:i4>5</vt:i4>
      </vt:variant>
      <vt:variant>
        <vt:lpwstr/>
      </vt:variant>
      <vt:variant>
        <vt:lpwstr>_Toc146897126</vt:lpwstr>
      </vt:variant>
      <vt:variant>
        <vt:i4>1966143</vt:i4>
      </vt:variant>
      <vt:variant>
        <vt:i4>26</vt:i4>
      </vt:variant>
      <vt:variant>
        <vt:i4>0</vt:i4>
      </vt:variant>
      <vt:variant>
        <vt:i4>5</vt:i4>
      </vt:variant>
      <vt:variant>
        <vt:lpwstr/>
      </vt:variant>
      <vt:variant>
        <vt:lpwstr>_Toc146897125</vt:lpwstr>
      </vt:variant>
      <vt:variant>
        <vt:i4>1966143</vt:i4>
      </vt:variant>
      <vt:variant>
        <vt:i4>23</vt:i4>
      </vt:variant>
      <vt:variant>
        <vt:i4>0</vt:i4>
      </vt:variant>
      <vt:variant>
        <vt:i4>5</vt:i4>
      </vt:variant>
      <vt:variant>
        <vt:lpwstr/>
      </vt:variant>
      <vt:variant>
        <vt:lpwstr>_Toc146897124</vt:lpwstr>
      </vt:variant>
      <vt:variant>
        <vt:i4>1966143</vt:i4>
      </vt:variant>
      <vt:variant>
        <vt:i4>20</vt:i4>
      </vt:variant>
      <vt:variant>
        <vt:i4>0</vt:i4>
      </vt:variant>
      <vt:variant>
        <vt:i4>5</vt:i4>
      </vt:variant>
      <vt:variant>
        <vt:lpwstr/>
      </vt:variant>
      <vt:variant>
        <vt:lpwstr>_Toc146897123</vt:lpwstr>
      </vt:variant>
      <vt:variant>
        <vt:i4>1966143</vt:i4>
      </vt:variant>
      <vt:variant>
        <vt:i4>17</vt:i4>
      </vt:variant>
      <vt:variant>
        <vt:i4>0</vt:i4>
      </vt:variant>
      <vt:variant>
        <vt:i4>5</vt:i4>
      </vt:variant>
      <vt:variant>
        <vt:lpwstr/>
      </vt:variant>
      <vt:variant>
        <vt:lpwstr>_Toc146897122</vt:lpwstr>
      </vt:variant>
      <vt:variant>
        <vt:i4>1966143</vt:i4>
      </vt:variant>
      <vt:variant>
        <vt:i4>14</vt:i4>
      </vt:variant>
      <vt:variant>
        <vt:i4>0</vt:i4>
      </vt:variant>
      <vt:variant>
        <vt:i4>5</vt:i4>
      </vt:variant>
      <vt:variant>
        <vt:lpwstr/>
      </vt:variant>
      <vt:variant>
        <vt:lpwstr>_Toc146897121</vt:lpwstr>
      </vt:variant>
      <vt:variant>
        <vt:i4>1966143</vt:i4>
      </vt:variant>
      <vt:variant>
        <vt:i4>11</vt:i4>
      </vt:variant>
      <vt:variant>
        <vt:i4>0</vt:i4>
      </vt:variant>
      <vt:variant>
        <vt:i4>5</vt:i4>
      </vt:variant>
      <vt:variant>
        <vt:lpwstr/>
      </vt:variant>
      <vt:variant>
        <vt:lpwstr>_Toc146897120</vt:lpwstr>
      </vt:variant>
      <vt:variant>
        <vt:i4>1900607</vt:i4>
      </vt:variant>
      <vt:variant>
        <vt:i4>8</vt:i4>
      </vt:variant>
      <vt:variant>
        <vt:i4>0</vt:i4>
      </vt:variant>
      <vt:variant>
        <vt:i4>5</vt:i4>
      </vt:variant>
      <vt:variant>
        <vt:lpwstr/>
      </vt:variant>
      <vt:variant>
        <vt:lpwstr>_Toc146897119</vt:lpwstr>
      </vt:variant>
      <vt:variant>
        <vt:i4>1900607</vt:i4>
      </vt:variant>
      <vt:variant>
        <vt:i4>5</vt:i4>
      </vt:variant>
      <vt:variant>
        <vt:i4>0</vt:i4>
      </vt:variant>
      <vt:variant>
        <vt:i4>5</vt:i4>
      </vt:variant>
      <vt:variant>
        <vt:lpwstr/>
      </vt:variant>
      <vt:variant>
        <vt:lpwstr>_Toc146897118</vt:lpwstr>
      </vt:variant>
      <vt:variant>
        <vt:i4>1900607</vt:i4>
      </vt:variant>
      <vt:variant>
        <vt:i4>2</vt:i4>
      </vt:variant>
      <vt:variant>
        <vt:i4>0</vt:i4>
      </vt:variant>
      <vt:variant>
        <vt:i4>5</vt:i4>
      </vt:variant>
      <vt:variant>
        <vt:lpwstr/>
      </vt:variant>
      <vt:variant>
        <vt:lpwstr>_Toc146897117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2024-04-05T12:08:00Z</dcterms:created>
  <dcterms:modified xsi:type="dcterms:W3CDTF">2024-11-08T20:14:00Z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_dlc_DocIdItemGuid">
    <vt:lpwstr>ae381228-7b2a-49d5-8cd1-53cc6355fc7e</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